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D2353" w14:textId="475EFEA0" w:rsidR="00FF7593" w:rsidRPr="00EC3361" w:rsidRDefault="00FF7593" w:rsidP="00FF7593">
      <w:pPr>
        <w:widowControl w:val="0"/>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sidR="009831F8">
        <w:rPr>
          <w:rFonts w:ascii="Arial" w:hAnsi="Arial" w:hint="eastAsia"/>
          <w:b/>
          <w:sz w:val="24"/>
          <w:szCs w:val="24"/>
        </w:rPr>
        <w:t>2</w:t>
      </w:r>
      <w:r w:rsidR="008D0A1C">
        <w:rPr>
          <w:rFonts w:ascii="Arial" w:hAnsi="Arial" w:hint="eastAsia"/>
          <w:b/>
          <w:sz w:val="24"/>
          <w:szCs w:val="24"/>
        </w:rPr>
        <w:t>7</w:t>
      </w:r>
      <w:r w:rsidR="000B64C0">
        <w:rPr>
          <w:rFonts w:ascii="Arial" w:hAnsi="Arial" w:hint="eastAsia"/>
          <w:b/>
          <w:sz w:val="24"/>
          <w:szCs w:val="24"/>
        </w:rPr>
        <w:t>-</w:t>
      </w:r>
      <w:r w:rsidR="00B45966">
        <w:rPr>
          <w:rFonts w:ascii="Arial" w:hAnsi="Arial" w:hint="eastAsia"/>
          <w:b/>
          <w:sz w:val="24"/>
          <w:szCs w:val="24"/>
        </w:rPr>
        <w:t>bis</w:t>
      </w:r>
      <w:r w:rsidRPr="00D1615C">
        <w:rPr>
          <w:rFonts w:ascii="Arial" w:eastAsia="MS Mincho" w:hAnsi="Arial"/>
          <w:b/>
          <w:bCs/>
          <w:sz w:val="24"/>
          <w:szCs w:val="24"/>
        </w:rPr>
        <w:tab/>
      </w:r>
      <w:r w:rsidR="00C546D7" w:rsidRPr="00C546D7">
        <w:rPr>
          <w:rFonts w:ascii="Arial" w:hAnsi="Arial"/>
          <w:b/>
          <w:bCs/>
          <w:sz w:val="24"/>
          <w:szCs w:val="24"/>
        </w:rPr>
        <w:t>R3-251870</w:t>
      </w:r>
    </w:p>
    <w:p w14:paraId="6D710D0E" w14:textId="21A78353" w:rsidR="00FF7593" w:rsidRPr="00221850" w:rsidRDefault="000B64C0" w:rsidP="00FF7593">
      <w:pPr>
        <w:widowControl w:val="0"/>
        <w:tabs>
          <w:tab w:val="right" w:pos="9639"/>
        </w:tabs>
        <w:rPr>
          <w:rFonts w:ascii="Arial" w:hAnsi="Arial" w:cs="Arial"/>
          <w:b/>
          <w:noProof/>
          <w:color w:val="000000"/>
          <w:sz w:val="24"/>
          <w:szCs w:val="24"/>
        </w:rPr>
      </w:pPr>
      <w:bookmarkStart w:id="1" w:name="_Hlk181932650"/>
      <w:r>
        <w:rPr>
          <w:rFonts w:ascii="Arial" w:eastAsia="等线" w:hAnsi="Arial" w:cs="Times New Roman" w:hint="eastAsia"/>
          <w:b/>
          <w:noProof/>
          <w:sz w:val="24"/>
          <w:szCs w:val="20"/>
        </w:rPr>
        <w:t>Wuhan</w:t>
      </w:r>
      <w:r w:rsidR="008D0A1C" w:rsidRPr="008D0A1C">
        <w:rPr>
          <w:rFonts w:ascii="Arial" w:eastAsia="等线" w:hAnsi="Arial" w:cs="Times New Roman"/>
          <w:b/>
          <w:noProof/>
          <w:sz w:val="24"/>
          <w:szCs w:val="20"/>
        </w:rPr>
        <w:t xml:space="preserve">, </w:t>
      </w:r>
      <w:r>
        <w:rPr>
          <w:rFonts w:ascii="Arial" w:eastAsia="等线" w:hAnsi="Arial" w:cs="Times New Roman" w:hint="eastAsia"/>
          <w:b/>
          <w:noProof/>
          <w:sz w:val="24"/>
          <w:szCs w:val="20"/>
        </w:rPr>
        <w:t>China</w:t>
      </w:r>
      <w:r w:rsidR="008D0A1C">
        <w:rPr>
          <w:rFonts w:ascii="Arial" w:eastAsia="等线" w:hAnsi="Arial" w:cs="Times New Roman" w:hint="eastAsia"/>
          <w:b/>
          <w:noProof/>
          <w:sz w:val="24"/>
          <w:szCs w:val="20"/>
        </w:rPr>
        <w:t>,</w:t>
      </w:r>
      <w:r w:rsidR="00312890" w:rsidRPr="00312890">
        <w:rPr>
          <w:rFonts w:ascii="Arial" w:eastAsia="等线" w:hAnsi="Arial" w:cs="Times New Roman"/>
          <w:b/>
          <w:noProof/>
          <w:sz w:val="24"/>
          <w:szCs w:val="20"/>
        </w:rPr>
        <w:t xml:space="preserve"> </w:t>
      </w:r>
      <w:bookmarkEnd w:id="1"/>
      <w:r w:rsidR="008D0A1C" w:rsidRPr="008D0A1C">
        <w:rPr>
          <w:rFonts w:ascii="Arial" w:eastAsia="等线" w:hAnsi="Arial" w:cs="Times New Roman"/>
          <w:b/>
          <w:noProof/>
          <w:sz w:val="24"/>
          <w:szCs w:val="20"/>
        </w:rPr>
        <w:t xml:space="preserve">7th </w:t>
      </w:r>
      <w:r w:rsidR="008D0A1C">
        <w:rPr>
          <w:rFonts w:ascii="Arial" w:eastAsia="等线" w:hAnsi="Arial" w:cs="Times New Roman" w:hint="eastAsia"/>
          <w:b/>
          <w:noProof/>
          <w:sz w:val="24"/>
          <w:szCs w:val="20"/>
        </w:rPr>
        <w:t>-</w:t>
      </w:r>
      <w:r w:rsidR="008D0A1C" w:rsidRPr="008D0A1C">
        <w:rPr>
          <w:rFonts w:ascii="Arial" w:eastAsia="等线" w:hAnsi="Arial" w:cs="Times New Roman"/>
          <w:b/>
          <w:noProof/>
          <w:sz w:val="24"/>
          <w:szCs w:val="20"/>
        </w:rPr>
        <w:t xml:space="preserve"> </w:t>
      </w:r>
      <w:r>
        <w:rPr>
          <w:rFonts w:ascii="Arial" w:eastAsia="等线" w:hAnsi="Arial" w:cs="Times New Roman" w:hint="eastAsia"/>
          <w:b/>
          <w:noProof/>
          <w:sz w:val="24"/>
          <w:szCs w:val="20"/>
        </w:rPr>
        <w:t>1</w:t>
      </w:r>
      <w:r w:rsidR="008D0A1C" w:rsidRPr="008D0A1C">
        <w:rPr>
          <w:rFonts w:ascii="Arial" w:eastAsia="等线" w:hAnsi="Arial" w:cs="Times New Roman"/>
          <w:b/>
          <w:noProof/>
          <w:sz w:val="24"/>
          <w:szCs w:val="20"/>
        </w:rPr>
        <w:t xml:space="preserve">1th </w:t>
      </w:r>
      <w:r>
        <w:rPr>
          <w:rFonts w:ascii="Arial" w:eastAsia="等线" w:hAnsi="Arial" w:cs="Times New Roman" w:hint="eastAsia"/>
          <w:b/>
          <w:noProof/>
          <w:sz w:val="24"/>
          <w:szCs w:val="20"/>
        </w:rPr>
        <w:t>April</w:t>
      </w:r>
      <w:r w:rsidR="008D0A1C" w:rsidRPr="008D0A1C">
        <w:rPr>
          <w:rFonts w:ascii="Arial" w:eastAsia="等线" w:hAnsi="Arial" w:cs="Times New Roman"/>
          <w:b/>
          <w:noProof/>
          <w:sz w:val="24"/>
          <w:szCs w:val="20"/>
        </w:rPr>
        <w:t xml:space="preserve"> 2025</w:t>
      </w:r>
      <w:r w:rsidR="00FF7593">
        <w:rPr>
          <w:i/>
          <w:lang w:eastAsia="ko-KR"/>
        </w:rPr>
        <w:tab/>
      </w:r>
      <w:r w:rsidR="00FF7593" w:rsidRPr="1560FB07">
        <w:rPr>
          <w:i/>
          <w:iCs/>
          <w:sz w:val="11"/>
          <w:szCs w:val="11"/>
          <w:lang w:eastAsia="ko-KR"/>
        </w:rPr>
        <w:t xml:space="preserve"> </w:t>
      </w:r>
    </w:p>
    <w:p w14:paraId="1AA0DE9B" w14:textId="77777777" w:rsidR="00FF7593" w:rsidRDefault="00FF7593" w:rsidP="0049323B">
      <w:pPr>
        <w:pStyle w:val="CRCoverPage"/>
        <w:rPr>
          <w:rFonts w:cs="Arial"/>
          <w:b/>
          <w:bCs/>
          <w:sz w:val="24"/>
          <w:lang w:val="en-US"/>
        </w:rPr>
      </w:pPr>
    </w:p>
    <w:p w14:paraId="2C0E9612" w14:textId="385F52EA" w:rsidR="0049323B" w:rsidRDefault="0049323B" w:rsidP="00565C18">
      <w:pPr>
        <w:tabs>
          <w:tab w:val="left" w:pos="1985"/>
        </w:tabs>
        <w:spacing w:after="120"/>
        <w:ind w:left="1971" w:hangingChars="818" w:hanging="1971"/>
        <w:rPr>
          <w:rFonts w:ascii="Arial" w:hAnsi="Arial" w:cs="Arial"/>
          <w:b/>
          <w:bCs/>
          <w:sz w:val="24"/>
        </w:rPr>
      </w:pPr>
      <w:r w:rsidRPr="00242FBB">
        <w:rPr>
          <w:rFonts w:ascii="Arial" w:hAnsi="Arial" w:cs="Arial"/>
          <w:b/>
          <w:bCs/>
          <w:sz w:val="24"/>
        </w:rPr>
        <w:t>Title:</w:t>
      </w:r>
      <w:r w:rsidRPr="00242FBB">
        <w:rPr>
          <w:rFonts w:ascii="Arial" w:hAnsi="Arial" w:cs="Arial"/>
          <w:b/>
          <w:bCs/>
          <w:sz w:val="24"/>
        </w:rPr>
        <w:tab/>
      </w:r>
      <w:r w:rsidR="00E02C42" w:rsidRPr="00E02C42">
        <w:rPr>
          <w:rFonts w:ascii="Arial" w:hAnsi="Arial" w:cs="Arial"/>
          <w:b/>
          <w:bCs/>
          <w:sz w:val="24"/>
        </w:rPr>
        <w:t>(TP to TS38.423) Support of Al/ML based Coverage and Capacity Optimization</w:t>
      </w:r>
      <w:r w:rsidR="001634ED">
        <w:rPr>
          <w:rFonts w:ascii="Arial" w:hAnsi="Arial" w:cs="Arial" w:hint="eastAsia"/>
          <w:b/>
          <w:bCs/>
          <w:sz w:val="24"/>
        </w:rPr>
        <w:t xml:space="preserve"> </w:t>
      </w:r>
    </w:p>
    <w:p w14:paraId="68A9C77F" w14:textId="77777777" w:rsidR="004B4D0D" w:rsidRDefault="004B4D0D" w:rsidP="004B4D0D">
      <w:pPr>
        <w:pStyle w:val="CRCoverPage"/>
        <w:rPr>
          <w:rFonts w:eastAsiaTheme="minorEastAsia" w:cs="Arial"/>
          <w:b/>
          <w:bCs/>
          <w:sz w:val="24"/>
          <w:lang w:eastAsia="zh-CN"/>
        </w:rPr>
      </w:pPr>
      <w:r>
        <w:rPr>
          <w:rFonts w:cs="Arial"/>
          <w:b/>
          <w:bCs/>
          <w:sz w:val="24"/>
          <w:lang w:val="en-US"/>
        </w:rPr>
        <w:t>Source</w:t>
      </w:r>
      <w:r w:rsidRPr="008E2FBE">
        <w:rPr>
          <w:rFonts w:cs="Arial"/>
          <w:b/>
          <w:bCs/>
          <w:sz w:val="24"/>
          <w:lang w:val="en-US"/>
        </w:rPr>
        <w:t>:</w:t>
      </w:r>
      <w:r w:rsidRPr="008E2FBE">
        <w:rPr>
          <w:rFonts w:cs="Arial"/>
          <w:b/>
          <w:bCs/>
          <w:sz w:val="24"/>
          <w:lang w:val="en-US"/>
        </w:rPr>
        <w:tab/>
      </w:r>
      <w:r w:rsidRPr="008E2FBE">
        <w:rPr>
          <w:rFonts w:cs="Arial"/>
          <w:b/>
          <w:bCs/>
          <w:sz w:val="24"/>
          <w:lang w:val="en-US"/>
        </w:rPr>
        <w:tab/>
      </w:r>
      <w:r>
        <w:rPr>
          <w:rFonts w:cs="Arial"/>
          <w:b/>
          <w:bCs/>
          <w:sz w:val="24"/>
          <w:lang w:val="en-US"/>
        </w:rPr>
        <w:tab/>
      </w:r>
      <w:r>
        <w:rPr>
          <w:rFonts w:cs="Arial"/>
          <w:b/>
          <w:bCs/>
          <w:sz w:val="24"/>
          <w:lang w:val="en-US"/>
        </w:rPr>
        <w:tab/>
      </w:r>
      <w:r>
        <w:rPr>
          <w:rFonts w:eastAsiaTheme="minorEastAsia" w:cs="Arial" w:hint="eastAsia"/>
          <w:b/>
          <w:bCs/>
          <w:sz w:val="24"/>
          <w:lang w:eastAsia="zh-CN"/>
        </w:rPr>
        <w:t>China Telecom</w:t>
      </w:r>
    </w:p>
    <w:p w14:paraId="5F5D656C" w14:textId="77777777" w:rsidR="006008E4" w:rsidRPr="009B04CE" w:rsidRDefault="006008E4" w:rsidP="006008E4">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proofErr w:type="gramStart"/>
      <w:r w:rsidRPr="008E2FBE">
        <w:rPr>
          <w:rFonts w:cs="Arial"/>
          <w:b/>
          <w:bCs/>
          <w:sz w:val="24"/>
          <w:lang w:val="en-US"/>
        </w:rPr>
        <w:t>:</w:t>
      </w:r>
      <w:r w:rsidRPr="008E2FBE">
        <w:rPr>
          <w:rFonts w:cs="Arial"/>
          <w:b/>
          <w:bCs/>
          <w:sz w:val="24"/>
          <w:lang w:val="en-US"/>
        </w:rPr>
        <w:tab/>
      </w:r>
      <w:r w:rsidRPr="008E2FBE">
        <w:rPr>
          <w:rFonts w:cs="Arial"/>
          <w:b/>
          <w:bCs/>
          <w:sz w:val="24"/>
          <w:lang w:val="en-US"/>
        </w:rPr>
        <w:tab/>
      </w:r>
      <w:r w:rsidRPr="00D042B7">
        <w:rPr>
          <w:rFonts w:eastAsia="宋体" w:cs="Arial"/>
          <w:b/>
          <w:bCs/>
          <w:sz w:val="24"/>
          <w:lang w:val="en-US"/>
        </w:rPr>
        <w:t>1</w:t>
      </w:r>
      <w:r>
        <w:rPr>
          <w:rFonts w:eastAsia="宋体" w:cs="Arial" w:hint="eastAsia"/>
          <w:b/>
          <w:bCs/>
          <w:sz w:val="24"/>
          <w:lang w:val="en-US" w:eastAsia="zh-CN"/>
        </w:rPr>
        <w:t>1</w:t>
      </w:r>
      <w:r w:rsidRPr="00D042B7">
        <w:rPr>
          <w:rFonts w:eastAsia="宋体" w:cs="Arial"/>
          <w:b/>
          <w:bCs/>
          <w:sz w:val="24"/>
          <w:lang w:val="en-US"/>
        </w:rPr>
        <w:t>.</w:t>
      </w:r>
      <w:r>
        <w:rPr>
          <w:rFonts w:eastAsia="宋体" w:cs="Arial" w:hint="eastAsia"/>
          <w:b/>
          <w:bCs/>
          <w:sz w:val="24"/>
          <w:lang w:val="en-US" w:eastAsia="zh-CN"/>
        </w:rPr>
        <w:t>3</w:t>
      </w:r>
      <w:proofErr w:type="gramEnd"/>
    </w:p>
    <w:p w14:paraId="469FF5FF" w14:textId="6DA26E93" w:rsidR="0049323B" w:rsidRPr="00242FBB" w:rsidRDefault="0049323B" w:rsidP="0049323B">
      <w:pPr>
        <w:rPr>
          <w:rFonts w:ascii="Arial" w:hAnsi="Arial" w:cs="Arial"/>
          <w:b/>
          <w:sz w:val="24"/>
        </w:rPr>
      </w:pPr>
      <w:r w:rsidRPr="00242FBB">
        <w:rPr>
          <w:rFonts w:ascii="Arial" w:hAnsi="Arial" w:cs="Arial"/>
          <w:b/>
          <w:bCs/>
          <w:sz w:val="24"/>
        </w:rPr>
        <w:t>Document for</w:t>
      </w:r>
      <w:proofErr w:type="gramStart"/>
      <w:r w:rsidRPr="00242FBB">
        <w:rPr>
          <w:rFonts w:ascii="Arial" w:hAnsi="Arial" w:cs="Arial"/>
          <w:b/>
          <w:bCs/>
          <w:sz w:val="24"/>
        </w:rPr>
        <w:t>:</w:t>
      </w:r>
      <w:r w:rsidRPr="00242FBB">
        <w:rPr>
          <w:rFonts w:ascii="Arial" w:hAnsi="Arial" w:cs="Arial"/>
          <w:b/>
          <w:bCs/>
          <w:sz w:val="24"/>
        </w:rPr>
        <w:tab/>
      </w:r>
      <w:r w:rsidRPr="00242FBB">
        <w:rPr>
          <w:rFonts w:ascii="Arial" w:hAnsi="Arial" w:cs="Arial"/>
          <w:b/>
          <w:bCs/>
          <w:sz w:val="24"/>
        </w:rPr>
        <w:tab/>
      </w:r>
      <w:r w:rsidR="00C546D7">
        <w:rPr>
          <w:rFonts w:ascii="Arial" w:hAnsi="Arial" w:cs="Arial" w:hint="eastAsia"/>
          <w:b/>
          <w:bCs/>
          <w:sz w:val="24"/>
        </w:rPr>
        <w:t>Approval</w:t>
      </w:r>
      <w:proofErr w:type="gramEnd"/>
    </w:p>
    <w:p w14:paraId="3CE82C09" w14:textId="456682DF" w:rsidR="00940724" w:rsidRDefault="00A020A2" w:rsidP="00D4406A">
      <w:pPr>
        <w:pStyle w:val="1"/>
      </w:pPr>
      <w:r>
        <w:rPr>
          <w:rFonts w:eastAsiaTheme="minorEastAsia" w:hint="eastAsia"/>
          <w:lang w:eastAsia="zh-CN"/>
        </w:rPr>
        <w:t>1</w:t>
      </w:r>
      <w:r>
        <w:rPr>
          <w:rFonts w:hint="eastAsia"/>
        </w:rPr>
        <w:t xml:space="preserve">. </w:t>
      </w:r>
      <w:r w:rsidR="00940724">
        <w:t>Introduction</w:t>
      </w:r>
    </w:p>
    <w:p w14:paraId="1E865ECC" w14:textId="7B2AD2C1" w:rsidR="00B14200" w:rsidRDefault="00B14200" w:rsidP="000857BA">
      <w:pPr>
        <w:spacing w:after="180"/>
        <w:jc w:val="both"/>
        <w:rPr>
          <w:rFonts w:ascii="Times New Roman" w:eastAsia="宋体" w:hAnsi="Times New Roman" w:cs="Times New Roman"/>
          <w:sz w:val="20"/>
          <w:szCs w:val="20"/>
        </w:rPr>
      </w:pPr>
      <w:bookmarkStart w:id="2" w:name="_Hlk166074066"/>
      <w:r>
        <w:rPr>
          <w:rFonts w:ascii="Times New Roman" w:eastAsia="宋体" w:hAnsi="Times New Roman" w:cs="Times New Roman" w:hint="eastAsia"/>
          <w:sz w:val="20"/>
          <w:szCs w:val="20"/>
        </w:rPr>
        <w:t>In RAN</w:t>
      </w:r>
      <w:r w:rsidR="007F6C85">
        <w:rPr>
          <w:rFonts w:ascii="Times New Roman" w:eastAsia="宋体" w:hAnsi="Times New Roman" w:cs="Times New Roman" w:hint="eastAsia"/>
          <w:sz w:val="20"/>
          <w:szCs w:val="20"/>
        </w:rPr>
        <w:t>3</w:t>
      </w:r>
      <w:r>
        <w:rPr>
          <w:rFonts w:ascii="Times New Roman" w:eastAsia="宋体" w:hAnsi="Times New Roman" w:cs="Times New Roman" w:hint="eastAsia"/>
          <w:sz w:val="20"/>
          <w:szCs w:val="20"/>
        </w:rPr>
        <w:t>#12</w:t>
      </w:r>
      <w:r w:rsidR="007F6C85">
        <w:rPr>
          <w:rFonts w:ascii="Times New Roman" w:eastAsia="宋体" w:hAnsi="Times New Roman" w:cs="Times New Roman" w:hint="eastAsia"/>
          <w:sz w:val="20"/>
          <w:szCs w:val="20"/>
        </w:rPr>
        <w:t>7</w:t>
      </w:r>
      <w:r>
        <w:rPr>
          <w:rFonts w:ascii="Times New Roman" w:eastAsia="宋体" w:hAnsi="Times New Roman" w:cs="Times New Roman" w:hint="eastAsia"/>
          <w:sz w:val="20"/>
          <w:szCs w:val="20"/>
        </w:rPr>
        <w:t xml:space="preserve"> meeting, the following </w:t>
      </w:r>
      <w:r>
        <w:rPr>
          <w:rFonts w:ascii="Times New Roman" w:eastAsia="宋体" w:hAnsi="Times New Roman" w:cs="Times New Roman"/>
          <w:sz w:val="20"/>
          <w:szCs w:val="20"/>
        </w:rPr>
        <w:t>agreement</w:t>
      </w:r>
      <w:r>
        <w:rPr>
          <w:rFonts w:ascii="Times New Roman" w:eastAsia="宋体" w:hAnsi="Times New Roman" w:cs="Times New Roman" w:hint="eastAsia"/>
          <w:sz w:val="20"/>
          <w:szCs w:val="20"/>
        </w:rPr>
        <w:t xml:space="preserve"> was agreed:</w:t>
      </w:r>
    </w:p>
    <w:p w14:paraId="174213EB" w14:textId="77777777" w:rsidR="00B14200" w:rsidRPr="00E734F7" w:rsidRDefault="00B14200" w:rsidP="00B14200">
      <w:pPr>
        <w:spacing w:after="180"/>
        <w:rPr>
          <w:rFonts w:cs="Calibri"/>
          <w:b/>
          <w:color w:val="008000"/>
          <w:sz w:val="18"/>
          <w:lang w:eastAsia="en-US"/>
        </w:rPr>
      </w:pPr>
      <w:r w:rsidRPr="00E734F7">
        <w:rPr>
          <w:rFonts w:cs="Calibri"/>
          <w:b/>
          <w:color w:val="008000"/>
          <w:sz w:val="18"/>
          <w:lang w:eastAsia="en-US"/>
        </w:rPr>
        <w:t>Value ‘0’ for the Future Cell Coverage State IE is needed and has the same meaning as cell inactive in legacy CCO.</w:t>
      </w:r>
    </w:p>
    <w:p w14:paraId="63D50151" w14:textId="45B1BBE5" w:rsidR="009946E1" w:rsidRDefault="00E02C42" w:rsidP="000857BA">
      <w:pPr>
        <w:spacing w:after="180"/>
        <w:jc w:val="both"/>
        <w:rPr>
          <w:rFonts w:ascii="Times New Roman" w:eastAsia="宋体" w:hAnsi="Times New Roman" w:cs="Times New Roman"/>
          <w:sz w:val="20"/>
          <w:szCs w:val="20"/>
        </w:rPr>
      </w:pPr>
      <w:r w:rsidRPr="00E02C42">
        <w:rPr>
          <w:rFonts w:ascii="Times New Roman" w:eastAsia="宋体" w:hAnsi="Times New Roman" w:cs="Times New Roman"/>
          <w:sz w:val="20"/>
          <w:szCs w:val="20"/>
        </w:rPr>
        <w:t xml:space="preserve">Based on the </w:t>
      </w:r>
      <w:r>
        <w:rPr>
          <w:rFonts w:ascii="Times New Roman" w:eastAsia="宋体" w:hAnsi="Times New Roman" w:cs="Times New Roman" w:hint="eastAsia"/>
          <w:sz w:val="20"/>
          <w:szCs w:val="20"/>
        </w:rPr>
        <w:t xml:space="preserve">agreements in </w:t>
      </w:r>
      <w:r w:rsidR="00A3789F">
        <w:rPr>
          <w:rFonts w:ascii="Times New Roman" w:eastAsia="宋体" w:hAnsi="Times New Roman" w:cs="Times New Roman" w:hint="eastAsia"/>
          <w:sz w:val="20"/>
          <w:szCs w:val="20"/>
        </w:rPr>
        <w:t>RAN</w:t>
      </w:r>
      <w:r w:rsidR="00752720">
        <w:rPr>
          <w:rFonts w:ascii="Times New Roman" w:eastAsia="宋体" w:hAnsi="Times New Roman" w:cs="Times New Roman" w:hint="eastAsia"/>
          <w:sz w:val="20"/>
          <w:szCs w:val="20"/>
        </w:rPr>
        <w:t>3</w:t>
      </w:r>
      <w:r w:rsidR="00A3789F">
        <w:rPr>
          <w:rFonts w:ascii="Times New Roman" w:eastAsia="宋体" w:hAnsi="Times New Roman" w:cs="Times New Roman" w:hint="eastAsia"/>
          <w:sz w:val="20"/>
          <w:szCs w:val="20"/>
        </w:rPr>
        <w:t>#12</w:t>
      </w:r>
      <w:r w:rsidR="00752720">
        <w:rPr>
          <w:rFonts w:ascii="Times New Roman" w:eastAsia="宋体" w:hAnsi="Times New Roman" w:cs="Times New Roman" w:hint="eastAsia"/>
          <w:sz w:val="20"/>
          <w:szCs w:val="20"/>
        </w:rPr>
        <w:t>7</w:t>
      </w:r>
      <w:r w:rsidR="00A3789F">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t xml:space="preserve">meeting and the discussion in </w:t>
      </w:r>
      <w:r w:rsidRPr="00E02C42">
        <w:rPr>
          <w:rFonts w:ascii="Times New Roman" w:eastAsia="宋体" w:hAnsi="Times New Roman" w:cs="Times New Roman"/>
          <w:sz w:val="20"/>
          <w:szCs w:val="20"/>
        </w:rPr>
        <w:t>R3-251869</w:t>
      </w:r>
      <w:r>
        <w:rPr>
          <w:rFonts w:ascii="Times New Roman" w:eastAsia="宋体" w:hAnsi="Times New Roman" w:cs="Times New Roman" w:hint="eastAsia"/>
          <w:sz w:val="20"/>
          <w:szCs w:val="20"/>
        </w:rPr>
        <w:t>, we provide this TP.</w:t>
      </w:r>
    </w:p>
    <w:bookmarkEnd w:id="2"/>
    <w:p w14:paraId="7AFFED28" w14:textId="48FD7A30" w:rsidR="00E02C42" w:rsidRDefault="00DA7961" w:rsidP="00E02C42">
      <w:pPr>
        <w:pStyle w:val="1"/>
        <w:rPr>
          <w:rFonts w:eastAsiaTheme="minorEastAsia"/>
          <w:lang w:eastAsia="zh-CN"/>
        </w:rPr>
      </w:pPr>
      <w:r>
        <w:rPr>
          <w:rFonts w:eastAsiaTheme="minorEastAsia" w:hint="eastAsia"/>
          <w:lang w:eastAsia="zh-CN"/>
        </w:rPr>
        <w:t>2</w:t>
      </w:r>
      <w:r w:rsidRPr="00DA7961">
        <w:rPr>
          <w:rFonts w:eastAsiaTheme="minorEastAsia" w:hint="eastAsia"/>
          <w:lang w:eastAsia="zh-CN"/>
        </w:rPr>
        <w:t xml:space="preserve">. </w:t>
      </w:r>
      <w:r w:rsidR="00E02C42" w:rsidRPr="00DA7961">
        <w:rPr>
          <w:rFonts w:eastAsiaTheme="minorEastAsia"/>
          <w:lang w:eastAsia="zh-CN"/>
        </w:rPr>
        <w:t xml:space="preserve">TP for </w:t>
      </w:r>
      <w:r w:rsidRPr="00DA7961">
        <w:rPr>
          <w:rFonts w:eastAsiaTheme="minorEastAsia" w:hint="eastAsia"/>
          <w:lang w:eastAsia="zh-CN"/>
        </w:rPr>
        <w:t xml:space="preserve">AI/ML BLCR to </w:t>
      </w:r>
      <w:r w:rsidR="00E02C42" w:rsidRPr="00DA7961">
        <w:rPr>
          <w:rFonts w:eastAsiaTheme="minorEastAsia"/>
          <w:lang w:eastAsia="zh-CN"/>
        </w:rPr>
        <w:t>T</w:t>
      </w:r>
      <w:r w:rsidR="00E02C42" w:rsidRPr="00DA7961">
        <w:rPr>
          <w:rFonts w:eastAsiaTheme="minorEastAsia" w:hint="eastAsia"/>
          <w:lang w:eastAsia="zh-CN"/>
        </w:rPr>
        <w:t>S</w:t>
      </w:r>
      <w:r w:rsidR="00E02C42" w:rsidRPr="00DA7961">
        <w:rPr>
          <w:rFonts w:eastAsiaTheme="minorEastAsia"/>
          <w:lang w:eastAsia="zh-CN"/>
        </w:rPr>
        <w:t>38.</w:t>
      </w:r>
      <w:r w:rsidR="00E02C42" w:rsidRPr="00DA7961">
        <w:rPr>
          <w:rFonts w:eastAsiaTheme="minorEastAsia" w:hint="eastAsia"/>
          <w:lang w:eastAsia="zh-CN"/>
        </w:rPr>
        <w:t>423</w:t>
      </w:r>
      <w:r w:rsidRPr="00DA7961">
        <w:rPr>
          <w:rFonts w:eastAsiaTheme="minorEastAsia" w:hint="eastAsia"/>
          <w:lang w:eastAsia="zh-CN"/>
        </w:rPr>
        <w:t xml:space="preserve"> (based on </w:t>
      </w:r>
      <w:r>
        <w:rPr>
          <w:rFonts w:eastAsiaTheme="minorEastAsia" w:hint="eastAsia"/>
          <w:lang w:eastAsia="zh-CN"/>
        </w:rPr>
        <w:t>R3-251544</w:t>
      </w:r>
      <w:r w:rsidRPr="00DA7961">
        <w:rPr>
          <w:rFonts w:eastAsiaTheme="minorEastAsia" w:hint="eastAsia"/>
          <w:lang w:eastAsia="zh-CN"/>
        </w:rPr>
        <w:t>)</w:t>
      </w:r>
    </w:p>
    <w:p w14:paraId="70BE3DFF" w14:textId="5C733408" w:rsidR="002F4FFA" w:rsidRDefault="002F4FFA" w:rsidP="002F4FFA">
      <w:pPr>
        <w:pStyle w:val="FirstChange"/>
      </w:pPr>
      <w:bookmarkStart w:id="3" w:name="_Toc51850511"/>
      <w:bookmarkStart w:id="4" w:name="_Toc29991346"/>
      <w:bookmarkStart w:id="5" w:name="_Toc20955151"/>
      <w:bookmarkStart w:id="6" w:name="_Toc175587403"/>
      <w:bookmarkStart w:id="7" w:name="_Toc36555746"/>
      <w:bookmarkStart w:id="8" w:name="_Toc44497424"/>
      <w:bookmarkStart w:id="9" w:name="_Toc98868118"/>
      <w:bookmarkStart w:id="10" w:name="_Toc64447057"/>
      <w:bookmarkStart w:id="11" w:name="_Toc45901432"/>
      <w:bookmarkStart w:id="12" w:name="_Toc113825060"/>
      <w:bookmarkStart w:id="13" w:name="_Toc56693514"/>
      <w:bookmarkStart w:id="14" w:name="_Toc88653718"/>
      <w:bookmarkStart w:id="15" w:name="_Toc106109239"/>
      <w:bookmarkStart w:id="16" w:name="_Toc105174402"/>
      <w:bookmarkStart w:id="17" w:name="_Toc66286551"/>
      <w:bookmarkStart w:id="18" w:name="_Toc45107812"/>
      <w:bookmarkStart w:id="19" w:name="_Toc74151246"/>
      <w:bookmarkStart w:id="20" w:name="_Toc97904074"/>
      <w:r>
        <w:t>&lt;&lt;&lt;&lt;&lt;&lt;&lt;&lt;&lt;&lt;&lt;&lt;&lt;&lt;&lt;&lt;&lt;&lt;&lt;&lt;</w:t>
      </w:r>
      <w:r>
        <w:rPr>
          <w:rFonts w:eastAsia="宋体" w:hint="eastAsia"/>
          <w:lang w:val="en-US" w:eastAsia="zh-CN"/>
        </w:rPr>
        <w:t>Skipped Unchanged part</w:t>
      </w:r>
      <w:r>
        <w:t xml:space="preserve"> &gt;&gt;&gt;&gt;&gt;&gt;&gt;&gt;&gt;&gt;&gt;&gt;&gt;&gt;&gt;&gt;&gt;&gt;&gt;&gt;</w:t>
      </w:r>
    </w:p>
    <w:p w14:paraId="0ECDF87A" w14:textId="77777777" w:rsidR="00FC789F" w:rsidRPr="00FC789F" w:rsidRDefault="00FC789F" w:rsidP="00FC789F">
      <w:pPr>
        <w:widowControl w:val="0"/>
        <w:spacing w:before="120" w:after="180"/>
        <w:ind w:left="1418" w:hanging="1418"/>
        <w:outlineLvl w:val="3"/>
        <w:rPr>
          <w:rFonts w:ascii="Arial" w:eastAsia="Times New Roman" w:hAnsi="Arial" w:cs="Times New Roman"/>
          <w:sz w:val="24"/>
          <w:szCs w:val="20"/>
          <w:lang w:val="en-GB" w:eastAsia="ko-KR"/>
        </w:rPr>
      </w:pPr>
      <w:r w:rsidRPr="00FC789F">
        <w:rPr>
          <w:rFonts w:ascii="Arial" w:eastAsia="Times New Roman" w:hAnsi="Arial" w:cs="Times New Roman"/>
          <w:sz w:val="24"/>
          <w:szCs w:val="20"/>
          <w:lang w:val="en-GB" w:eastAsia="ko-KR"/>
        </w:rPr>
        <w:t>9.1.3.4</w:t>
      </w:r>
      <w:r w:rsidRPr="00FC789F">
        <w:rPr>
          <w:rFonts w:ascii="Arial" w:eastAsia="Times New Roman" w:hAnsi="Arial" w:cs="Times New Roman"/>
          <w:sz w:val="24"/>
          <w:szCs w:val="20"/>
          <w:lang w:val="en-GB" w:eastAsia="ko-KR"/>
        </w:rPr>
        <w:tab/>
        <w:t>NG-RAN NODE CONFIGURATION UPDATE</w:t>
      </w:r>
    </w:p>
    <w:p w14:paraId="0EC2178C" w14:textId="77777777" w:rsidR="00FC789F" w:rsidRPr="00FC789F" w:rsidRDefault="00FC789F" w:rsidP="00FC789F">
      <w:pPr>
        <w:widowControl w:val="0"/>
        <w:spacing w:after="180"/>
        <w:rPr>
          <w:rFonts w:ascii="Times New Roman" w:eastAsia="Times New Roman" w:hAnsi="Times New Roman" w:cs="Times New Roman"/>
          <w:sz w:val="20"/>
          <w:szCs w:val="20"/>
          <w:lang w:val="en-GB" w:eastAsia="ko-KR"/>
        </w:rPr>
      </w:pPr>
      <w:r w:rsidRPr="00FC789F">
        <w:rPr>
          <w:rFonts w:ascii="Times New Roman" w:eastAsia="Times New Roman" w:hAnsi="Times New Roman" w:cs="Times New Roman"/>
          <w:sz w:val="20"/>
          <w:szCs w:val="20"/>
          <w:lang w:val="en-GB" w:eastAsia="ko-KR"/>
        </w:rPr>
        <w:t xml:space="preserve">This message is sent by a NG-RAN node to a neighbouring NG-RAN node to transfer updated information for an </w:t>
      </w:r>
      <w:proofErr w:type="spellStart"/>
      <w:r w:rsidRPr="00FC789F">
        <w:rPr>
          <w:rFonts w:ascii="Times New Roman" w:eastAsia="Times New Roman" w:hAnsi="Times New Roman" w:cs="Times New Roman"/>
          <w:sz w:val="20"/>
          <w:szCs w:val="20"/>
          <w:lang w:val="en-GB" w:eastAsia="ko-KR"/>
        </w:rPr>
        <w:t>Xn</w:t>
      </w:r>
      <w:proofErr w:type="spellEnd"/>
      <w:r w:rsidRPr="00FC789F">
        <w:rPr>
          <w:rFonts w:ascii="Times New Roman" w:eastAsia="Times New Roman" w:hAnsi="Times New Roman" w:cs="Times New Roman"/>
          <w:sz w:val="20"/>
          <w:szCs w:val="20"/>
          <w:lang w:val="en-GB" w:eastAsia="ko-KR"/>
        </w:rPr>
        <w:t>-C interface instance.</w:t>
      </w:r>
    </w:p>
    <w:p w14:paraId="470E0451" w14:textId="77777777" w:rsidR="00FC789F" w:rsidRPr="00FC789F" w:rsidRDefault="00FC789F" w:rsidP="00FC789F">
      <w:pPr>
        <w:widowControl w:val="0"/>
        <w:spacing w:after="180"/>
        <w:rPr>
          <w:rFonts w:ascii="Times New Roman" w:eastAsia="Times New Roman" w:hAnsi="Times New Roman" w:cs="Times New Roman"/>
          <w:sz w:val="20"/>
          <w:szCs w:val="20"/>
          <w:lang w:val="en-GB"/>
        </w:rPr>
      </w:pPr>
      <w:r w:rsidRPr="00FC789F">
        <w:rPr>
          <w:rFonts w:ascii="Times New Roman" w:eastAsia="Times New Roman" w:hAnsi="Times New Roman" w:cs="Times New Roman"/>
          <w:sz w:val="20"/>
          <w:szCs w:val="20"/>
          <w:lang w:val="en-GB" w:eastAsia="ko-KR"/>
        </w:rPr>
        <w:t>Direction: NG-RAN node</w:t>
      </w:r>
      <w:r w:rsidRPr="00FC789F">
        <w:rPr>
          <w:rFonts w:ascii="Times New Roman" w:eastAsia="Times New Roman" w:hAnsi="Times New Roman" w:cs="Times New Roman"/>
          <w:sz w:val="20"/>
          <w:szCs w:val="20"/>
          <w:vertAlign w:val="subscript"/>
          <w:lang w:val="en-GB" w:eastAsia="ko-KR"/>
        </w:rPr>
        <w:t>1</w:t>
      </w:r>
      <w:r w:rsidRPr="00FC789F">
        <w:rPr>
          <w:rFonts w:ascii="Times New Roman" w:eastAsia="Times New Roman" w:hAnsi="Times New Roman" w:cs="Times New Roman"/>
          <w:sz w:val="20"/>
          <w:szCs w:val="20"/>
          <w:lang w:val="en-GB" w:eastAsia="ko-KR"/>
        </w:rPr>
        <w:t xml:space="preserve"> </w:t>
      </w:r>
      <w:r w:rsidRPr="00FC789F">
        <w:rPr>
          <w:rFonts w:ascii="Wingdings" w:eastAsia="Wingdings" w:hAnsi="Wingdings" w:cs="Wingdings"/>
          <w:sz w:val="20"/>
          <w:szCs w:val="20"/>
          <w:lang w:val="en-GB" w:eastAsia="ko-KR"/>
        </w:rPr>
        <w:sym w:font="Wingdings" w:char="F0E0"/>
      </w:r>
      <w:r w:rsidRPr="00FC789F">
        <w:rPr>
          <w:rFonts w:ascii="Times New Roman" w:eastAsia="Times New Roman" w:hAnsi="Times New Roman" w:cs="Times New Roman"/>
          <w:sz w:val="20"/>
          <w:szCs w:val="20"/>
          <w:lang w:val="en-GB" w:eastAsia="ko-KR"/>
        </w:rPr>
        <w:t xml:space="preserve"> NG-RAN node</w:t>
      </w:r>
      <w:r w:rsidRPr="00FC789F">
        <w:rPr>
          <w:rFonts w:ascii="Times New Roman" w:eastAsia="Times New Roman" w:hAnsi="Times New Roman" w:cs="Times New Roman"/>
          <w:sz w:val="20"/>
          <w:szCs w:val="20"/>
          <w:vertAlign w:val="subscript"/>
          <w:lang w:val="en-GB" w:eastAsia="ko-KR"/>
        </w:rPr>
        <w:t>2</w:t>
      </w:r>
      <w:r w:rsidRPr="00FC789F">
        <w:rPr>
          <w:rFonts w:ascii="Times New Roman" w:eastAsia="Times New Roman" w:hAnsi="Times New Roman" w:cs="Times New Roman"/>
          <w:sz w:val="20"/>
          <w:szCs w:val="20"/>
          <w:lang w:val="en-GB"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C789F" w:rsidRPr="00FC789F" w14:paraId="3D67FEC2" w14:textId="77777777" w:rsidTr="007D3DFB">
        <w:trPr>
          <w:tblHeader/>
        </w:trPr>
        <w:tc>
          <w:tcPr>
            <w:tcW w:w="2160" w:type="dxa"/>
          </w:tcPr>
          <w:p w14:paraId="7FC86293" w14:textId="77777777" w:rsidR="00FC789F" w:rsidRPr="00FC789F" w:rsidRDefault="00FC789F" w:rsidP="00FC789F">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FC789F">
              <w:rPr>
                <w:rFonts w:ascii="Arial" w:eastAsia="Times New Roman" w:hAnsi="Arial" w:cs="Times New Roman"/>
                <w:b/>
                <w:sz w:val="18"/>
                <w:szCs w:val="20"/>
                <w:lang w:val="en-GB" w:eastAsia="ja-JP"/>
              </w:rPr>
              <w:t>IE/Group Name</w:t>
            </w:r>
          </w:p>
        </w:tc>
        <w:tc>
          <w:tcPr>
            <w:tcW w:w="1080" w:type="dxa"/>
          </w:tcPr>
          <w:p w14:paraId="457AA8B9" w14:textId="77777777" w:rsidR="00FC789F" w:rsidRPr="00FC789F" w:rsidRDefault="00FC789F" w:rsidP="00FC789F">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FC789F">
              <w:rPr>
                <w:rFonts w:ascii="Arial" w:eastAsia="Times New Roman" w:hAnsi="Arial" w:cs="Times New Roman"/>
                <w:b/>
                <w:sz w:val="18"/>
                <w:szCs w:val="20"/>
                <w:lang w:val="en-GB" w:eastAsia="ja-JP"/>
              </w:rPr>
              <w:t>Presence</w:t>
            </w:r>
          </w:p>
        </w:tc>
        <w:tc>
          <w:tcPr>
            <w:tcW w:w="1080" w:type="dxa"/>
          </w:tcPr>
          <w:p w14:paraId="0DA79CD9" w14:textId="77777777" w:rsidR="00FC789F" w:rsidRPr="00FC789F" w:rsidRDefault="00FC789F" w:rsidP="00FC789F">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FC789F">
              <w:rPr>
                <w:rFonts w:ascii="Arial" w:eastAsia="Times New Roman" w:hAnsi="Arial" w:cs="Times New Roman"/>
                <w:b/>
                <w:sz w:val="18"/>
                <w:szCs w:val="20"/>
                <w:lang w:val="en-GB" w:eastAsia="ja-JP"/>
              </w:rPr>
              <w:t>Range</w:t>
            </w:r>
          </w:p>
        </w:tc>
        <w:tc>
          <w:tcPr>
            <w:tcW w:w="1512" w:type="dxa"/>
          </w:tcPr>
          <w:p w14:paraId="7238E9ED" w14:textId="77777777" w:rsidR="00FC789F" w:rsidRPr="00FC789F" w:rsidRDefault="00FC789F" w:rsidP="00FC789F">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FC789F">
              <w:rPr>
                <w:rFonts w:ascii="Arial" w:eastAsia="Times New Roman" w:hAnsi="Arial" w:cs="Times New Roman"/>
                <w:b/>
                <w:sz w:val="18"/>
                <w:szCs w:val="20"/>
                <w:lang w:val="en-GB" w:eastAsia="ja-JP"/>
              </w:rPr>
              <w:t>IE type and reference</w:t>
            </w:r>
          </w:p>
        </w:tc>
        <w:tc>
          <w:tcPr>
            <w:tcW w:w="1728" w:type="dxa"/>
          </w:tcPr>
          <w:p w14:paraId="0C7312AD" w14:textId="77777777" w:rsidR="00FC789F" w:rsidRPr="00FC789F" w:rsidRDefault="00FC789F" w:rsidP="00FC789F">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FC789F">
              <w:rPr>
                <w:rFonts w:ascii="Arial" w:eastAsia="Times New Roman" w:hAnsi="Arial" w:cs="Times New Roman"/>
                <w:b/>
                <w:sz w:val="18"/>
                <w:szCs w:val="20"/>
                <w:lang w:val="en-GB" w:eastAsia="ja-JP"/>
              </w:rPr>
              <w:t>Semantics description</w:t>
            </w:r>
          </w:p>
        </w:tc>
        <w:tc>
          <w:tcPr>
            <w:tcW w:w="1080" w:type="dxa"/>
          </w:tcPr>
          <w:p w14:paraId="35A027C7" w14:textId="77777777" w:rsidR="00FC789F" w:rsidRPr="00FC789F" w:rsidRDefault="00FC789F" w:rsidP="00FC789F">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FC789F">
              <w:rPr>
                <w:rFonts w:ascii="Arial" w:eastAsia="Times New Roman" w:hAnsi="Arial" w:cs="Times New Roman"/>
                <w:b/>
                <w:sz w:val="18"/>
                <w:szCs w:val="20"/>
                <w:lang w:val="en-GB" w:eastAsia="ja-JP"/>
              </w:rPr>
              <w:t>Criticality</w:t>
            </w:r>
          </w:p>
        </w:tc>
        <w:tc>
          <w:tcPr>
            <w:tcW w:w="1080" w:type="dxa"/>
          </w:tcPr>
          <w:p w14:paraId="5C22C838" w14:textId="77777777" w:rsidR="00FC789F" w:rsidRPr="00FC789F" w:rsidRDefault="00FC789F" w:rsidP="00FC789F">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ja-JP"/>
              </w:rPr>
            </w:pPr>
            <w:r w:rsidRPr="00FC789F">
              <w:rPr>
                <w:rFonts w:ascii="Arial" w:eastAsia="Times New Roman" w:hAnsi="Arial" w:cs="Times New Roman"/>
                <w:b/>
                <w:sz w:val="18"/>
                <w:szCs w:val="20"/>
                <w:lang w:val="en-GB" w:eastAsia="ja-JP"/>
              </w:rPr>
              <w:t>Assigned Criticality</w:t>
            </w:r>
          </w:p>
        </w:tc>
      </w:tr>
      <w:tr w:rsidR="00FC789F" w:rsidRPr="00FC789F" w14:paraId="24F79DAC" w14:textId="77777777" w:rsidTr="007D3DFB">
        <w:tc>
          <w:tcPr>
            <w:tcW w:w="2160" w:type="dxa"/>
          </w:tcPr>
          <w:p w14:paraId="59A54053"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FC789F">
              <w:rPr>
                <w:rFonts w:ascii="Arial" w:eastAsia="Times New Roman" w:hAnsi="Arial" w:cs="Times New Roman"/>
                <w:sz w:val="18"/>
                <w:szCs w:val="20"/>
                <w:lang w:val="en-GB" w:eastAsia="ja-JP"/>
              </w:rPr>
              <w:t>Message Type</w:t>
            </w:r>
          </w:p>
        </w:tc>
        <w:tc>
          <w:tcPr>
            <w:tcW w:w="1080" w:type="dxa"/>
          </w:tcPr>
          <w:p w14:paraId="33A1A6EA"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FC789F">
              <w:rPr>
                <w:rFonts w:ascii="Arial" w:eastAsia="Times New Roman" w:hAnsi="Arial" w:cs="Times New Roman"/>
                <w:sz w:val="18"/>
                <w:szCs w:val="20"/>
                <w:lang w:val="en-GB" w:eastAsia="ja-JP"/>
              </w:rPr>
              <w:t>M</w:t>
            </w:r>
          </w:p>
        </w:tc>
        <w:tc>
          <w:tcPr>
            <w:tcW w:w="1080" w:type="dxa"/>
          </w:tcPr>
          <w:p w14:paraId="5B8D3506"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sz w:val="18"/>
                <w:szCs w:val="18"/>
                <w:lang w:val="en-GB" w:eastAsia="ja-JP"/>
              </w:rPr>
            </w:pPr>
          </w:p>
        </w:tc>
        <w:tc>
          <w:tcPr>
            <w:tcW w:w="1512" w:type="dxa"/>
          </w:tcPr>
          <w:p w14:paraId="53381519"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FC789F">
              <w:rPr>
                <w:rFonts w:ascii="Arial" w:eastAsia="Times New Roman" w:hAnsi="Arial" w:cs="Times New Roman"/>
                <w:sz w:val="18"/>
                <w:szCs w:val="20"/>
                <w:lang w:val="en-GB" w:eastAsia="ja-JP"/>
              </w:rPr>
              <w:t>9.2.3.1</w:t>
            </w:r>
          </w:p>
        </w:tc>
        <w:tc>
          <w:tcPr>
            <w:tcW w:w="1728" w:type="dxa"/>
          </w:tcPr>
          <w:p w14:paraId="298E4BD5"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sz w:val="18"/>
                <w:szCs w:val="18"/>
                <w:lang w:val="en-GB" w:eastAsia="ja-JP"/>
              </w:rPr>
            </w:pPr>
          </w:p>
        </w:tc>
        <w:tc>
          <w:tcPr>
            <w:tcW w:w="1080" w:type="dxa"/>
          </w:tcPr>
          <w:p w14:paraId="52FFE57F" w14:textId="77777777" w:rsidR="00FC789F" w:rsidRPr="00FC789F" w:rsidRDefault="00FC789F" w:rsidP="00FC789F">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ko-KR"/>
              </w:rPr>
            </w:pPr>
            <w:r w:rsidRPr="00FC789F">
              <w:rPr>
                <w:rFonts w:ascii="Arial" w:eastAsia="Times New Roman" w:hAnsi="Arial" w:cs="Times New Roman"/>
                <w:sz w:val="18"/>
                <w:szCs w:val="20"/>
                <w:lang w:val="en-GB" w:eastAsia="ko-KR"/>
              </w:rPr>
              <w:t>YES</w:t>
            </w:r>
          </w:p>
        </w:tc>
        <w:tc>
          <w:tcPr>
            <w:tcW w:w="1080" w:type="dxa"/>
          </w:tcPr>
          <w:p w14:paraId="3E141F0A" w14:textId="77777777" w:rsidR="00FC789F" w:rsidRPr="00FC789F" w:rsidRDefault="00FC789F" w:rsidP="00FC789F">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ko-KR"/>
              </w:rPr>
            </w:pPr>
            <w:r w:rsidRPr="00FC789F">
              <w:rPr>
                <w:rFonts w:ascii="Arial" w:eastAsia="Times New Roman" w:hAnsi="Arial" w:cs="Times New Roman"/>
                <w:sz w:val="18"/>
                <w:szCs w:val="20"/>
                <w:lang w:val="en-GB" w:eastAsia="ko-KR"/>
              </w:rPr>
              <w:t>reject</w:t>
            </w:r>
          </w:p>
        </w:tc>
      </w:tr>
      <w:tr w:rsidR="00FC789F" w:rsidRPr="00FC789F" w14:paraId="09367512" w14:textId="77777777" w:rsidTr="007D3DFB">
        <w:tc>
          <w:tcPr>
            <w:tcW w:w="2160" w:type="dxa"/>
          </w:tcPr>
          <w:p w14:paraId="4A689D8F"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b/>
                <w:sz w:val="18"/>
                <w:szCs w:val="20"/>
                <w:lang w:val="en-GB" w:eastAsia="ja-JP"/>
              </w:rPr>
            </w:pPr>
            <w:r w:rsidRPr="00FC789F">
              <w:rPr>
                <w:rFonts w:ascii="Arial" w:eastAsia="Times New Roman" w:hAnsi="Arial" w:cs="Times New Roman"/>
                <w:sz w:val="18"/>
                <w:szCs w:val="20"/>
                <w:lang w:val="en-GB" w:eastAsia="ko-KR"/>
              </w:rPr>
              <w:t>TAI Support List</w:t>
            </w:r>
          </w:p>
        </w:tc>
        <w:tc>
          <w:tcPr>
            <w:tcW w:w="1080" w:type="dxa"/>
          </w:tcPr>
          <w:p w14:paraId="2A715B21"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FC789F">
              <w:rPr>
                <w:rFonts w:ascii="Arial" w:eastAsia="Times New Roman" w:hAnsi="Arial" w:cs="Times New Roman"/>
                <w:sz w:val="18"/>
                <w:szCs w:val="20"/>
                <w:lang w:val="en-GB" w:eastAsia="ko-KR"/>
              </w:rPr>
              <w:t>O</w:t>
            </w:r>
          </w:p>
        </w:tc>
        <w:tc>
          <w:tcPr>
            <w:tcW w:w="1080" w:type="dxa"/>
          </w:tcPr>
          <w:p w14:paraId="59C1D535"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1512" w:type="dxa"/>
          </w:tcPr>
          <w:p w14:paraId="7C1D3262"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FC789F">
              <w:rPr>
                <w:rFonts w:ascii="Arial" w:eastAsia="Times New Roman" w:hAnsi="Arial" w:cs="Times New Roman"/>
                <w:sz w:val="18"/>
                <w:szCs w:val="20"/>
                <w:lang w:val="en-GB" w:eastAsia="ko-KR"/>
              </w:rPr>
              <w:t>9.2.3.20</w:t>
            </w:r>
          </w:p>
        </w:tc>
        <w:tc>
          <w:tcPr>
            <w:tcW w:w="1728" w:type="dxa"/>
          </w:tcPr>
          <w:p w14:paraId="0722DB88"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sz w:val="18"/>
                <w:szCs w:val="20"/>
                <w:lang w:val="en-GB"/>
              </w:rPr>
            </w:pPr>
            <w:r w:rsidRPr="00FC789F">
              <w:rPr>
                <w:rFonts w:ascii="Arial" w:eastAsia="Times New Roman" w:hAnsi="Arial" w:cs="Times New Roman"/>
                <w:sz w:val="18"/>
                <w:szCs w:val="20"/>
                <w:lang w:val="en-GB"/>
              </w:rPr>
              <w:t>List of supported TAs and associated characteristics.</w:t>
            </w:r>
          </w:p>
        </w:tc>
        <w:tc>
          <w:tcPr>
            <w:tcW w:w="1080" w:type="dxa"/>
          </w:tcPr>
          <w:p w14:paraId="5F4CA2AE" w14:textId="77777777" w:rsidR="00FC789F" w:rsidRPr="00FC789F" w:rsidRDefault="00FC789F" w:rsidP="00FC789F">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ko-KR"/>
              </w:rPr>
            </w:pPr>
            <w:r w:rsidRPr="00FC789F">
              <w:rPr>
                <w:rFonts w:ascii="Arial" w:eastAsia="Times New Roman" w:hAnsi="Arial" w:cs="Times New Roman"/>
                <w:sz w:val="18"/>
                <w:szCs w:val="20"/>
                <w:lang w:val="en-GB" w:eastAsia="ko-KR"/>
              </w:rPr>
              <w:t>GLOBAL</w:t>
            </w:r>
          </w:p>
        </w:tc>
        <w:tc>
          <w:tcPr>
            <w:tcW w:w="1080" w:type="dxa"/>
          </w:tcPr>
          <w:p w14:paraId="1A09E8D8" w14:textId="77777777" w:rsidR="00FC789F" w:rsidRPr="00FC789F" w:rsidRDefault="00FC789F" w:rsidP="00FC789F">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ko-KR"/>
              </w:rPr>
            </w:pPr>
            <w:r w:rsidRPr="00FC789F">
              <w:rPr>
                <w:rFonts w:ascii="Arial" w:eastAsia="Times New Roman" w:hAnsi="Arial" w:cs="Times New Roman"/>
                <w:sz w:val="18"/>
                <w:szCs w:val="20"/>
                <w:lang w:val="en-GB" w:eastAsia="ko-KR"/>
              </w:rPr>
              <w:t>reject</w:t>
            </w:r>
          </w:p>
        </w:tc>
      </w:tr>
      <w:tr w:rsidR="00FC789F" w:rsidRPr="00FC789F" w14:paraId="7708924C" w14:textId="77777777" w:rsidTr="007D3DFB">
        <w:tc>
          <w:tcPr>
            <w:tcW w:w="9720" w:type="dxa"/>
            <w:gridSpan w:val="7"/>
          </w:tcPr>
          <w:p w14:paraId="0935FBC6" w14:textId="77777777" w:rsidR="00FC789F" w:rsidRPr="00FC789F" w:rsidRDefault="00FC789F" w:rsidP="00FC789F">
            <w:pPr>
              <w:spacing w:after="180"/>
              <w:jc w:val="center"/>
              <w:rPr>
                <w:rFonts w:ascii="Arial" w:eastAsia="Times New Roman" w:hAnsi="Arial" w:cs="Times New Roman"/>
                <w:color w:val="FF0000"/>
                <w:sz w:val="18"/>
                <w:szCs w:val="20"/>
                <w:lang w:eastAsia="en-US"/>
              </w:rPr>
            </w:pPr>
            <w:r w:rsidRPr="00FC789F">
              <w:rPr>
                <w:rFonts w:ascii="Arial" w:eastAsia="Times New Roman" w:hAnsi="Arial" w:cs="Times New Roman"/>
                <w:color w:val="FF0000"/>
                <w:sz w:val="18"/>
                <w:szCs w:val="20"/>
                <w:lang w:eastAsia="en-US"/>
              </w:rPr>
              <w:t>&lt;&lt;&lt;&lt;&lt;&lt;&lt;&lt;&lt;&lt;&lt;&lt;&lt;&lt;&lt;&lt;&lt;&lt;&lt;&lt; Unmodified Text Omitted &gt;&gt;&gt;&gt;&gt;&gt;&gt;&gt;&gt;&gt;&gt;&gt;&gt;&gt;&gt;&gt;&gt;&gt;&gt;&gt;</w:t>
            </w:r>
          </w:p>
        </w:tc>
      </w:tr>
      <w:tr w:rsidR="00FC789F" w:rsidRPr="00FC789F" w14:paraId="05C441A1" w14:textId="77777777" w:rsidTr="007D3DFB">
        <w:tc>
          <w:tcPr>
            <w:tcW w:w="2160" w:type="dxa"/>
            <w:tcBorders>
              <w:top w:val="single" w:sz="4" w:space="0" w:color="auto"/>
              <w:left w:val="single" w:sz="4" w:space="0" w:color="auto"/>
              <w:bottom w:val="single" w:sz="4" w:space="0" w:color="auto"/>
              <w:right w:val="single" w:sz="4" w:space="0" w:color="auto"/>
            </w:tcBorders>
          </w:tcPr>
          <w:p w14:paraId="1EE176BB"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sz w:val="18"/>
                <w:szCs w:val="20"/>
                <w:lang w:val="en-GB"/>
              </w:rPr>
            </w:pPr>
            <w:r w:rsidRPr="00FC789F">
              <w:rPr>
                <w:rFonts w:ascii="Arial" w:eastAsia="Times New Roman" w:hAnsi="Arial" w:cs="Times New Roman"/>
                <w:sz w:val="18"/>
                <w:szCs w:val="20"/>
                <w:lang w:val="en-GB" w:eastAsia="ko-KR"/>
              </w:rPr>
              <w:lastRenderedPageBreak/>
              <w:t>Neighbour NG-RAN Node List</w:t>
            </w:r>
          </w:p>
        </w:tc>
        <w:tc>
          <w:tcPr>
            <w:tcW w:w="1080" w:type="dxa"/>
            <w:tcBorders>
              <w:top w:val="single" w:sz="4" w:space="0" w:color="auto"/>
              <w:left w:val="single" w:sz="4" w:space="0" w:color="auto"/>
              <w:bottom w:val="single" w:sz="4" w:space="0" w:color="auto"/>
              <w:right w:val="single" w:sz="4" w:space="0" w:color="auto"/>
            </w:tcBorders>
          </w:tcPr>
          <w:p w14:paraId="4A94A6FE"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3D74DEB"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roofErr w:type="gramStart"/>
            <w:r w:rsidRPr="00FC789F">
              <w:rPr>
                <w:rFonts w:ascii="Arial" w:eastAsia="Times New Roman" w:hAnsi="Arial" w:cs="Times New Roman"/>
                <w:bCs/>
                <w:i/>
                <w:sz w:val="18"/>
                <w:szCs w:val="20"/>
                <w:lang w:val="en-GB" w:eastAsia="ja-JP"/>
              </w:rPr>
              <w:t>0..&lt;</w:t>
            </w:r>
            <w:proofErr w:type="spellStart"/>
            <w:proofErr w:type="gramEnd"/>
            <w:r w:rsidRPr="00FC789F">
              <w:rPr>
                <w:rFonts w:ascii="Arial" w:eastAsia="Times New Roman" w:hAnsi="Arial" w:cs="Times New Roman"/>
                <w:bCs/>
                <w:i/>
                <w:sz w:val="18"/>
                <w:szCs w:val="20"/>
                <w:lang w:val="en-GB" w:eastAsia="ja-JP"/>
              </w:rPr>
              <w:t>maxnoofNeighbourNG</w:t>
            </w:r>
            <w:proofErr w:type="spellEnd"/>
            <w:r w:rsidRPr="00FC789F">
              <w:rPr>
                <w:rFonts w:ascii="Arial" w:eastAsia="Times New Roman" w:hAnsi="Arial" w:cs="Times New Roman"/>
                <w:bCs/>
                <w:i/>
                <w:sz w:val="18"/>
                <w:szCs w:val="20"/>
                <w:lang w:val="en-GB" w:eastAsia="ja-JP"/>
              </w:rPr>
              <w:t>-RAN nodes&gt;</w:t>
            </w:r>
          </w:p>
        </w:tc>
        <w:tc>
          <w:tcPr>
            <w:tcW w:w="1512" w:type="dxa"/>
            <w:tcBorders>
              <w:top w:val="single" w:sz="4" w:space="0" w:color="auto"/>
              <w:left w:val="single" w:sz="4" w:space="0" w:color="auto"/>
              <w:bottom w:val="single" w:sz="4" w:space="0" w:color="auto"/>
              <w:right w:val="single" w:sz="4" w:space="0" w:color="auto"/>
            </w:tcBorders>
          </w:tcPr>
          <w:p w14:paraId="35D4FC93"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6EA62D4"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28DE272C" w14:textId="77777777" w:rsidR="00FC789F" w:rsidRPr="00FC789F" w:rsidRDefault="00FC789F" w:rsidP="00FC789F">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FC789F">
              <w:rPr>
                <w:rFonts w:ascii="Arial" w:eastAsia="Times New Roman"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D9199C0" w14:textId="77777777" w:rsidR="00FC789F" w:rsidRPr="00FC789F" w:rsidRDefault="00FC789F" w:rsidP="00FC789F">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FC789F">
              <w:rPr>
                <w:rFonts w:ascii="Arial" w:eastAsia="Times New Roman" w:hAnsi="Arial" w:cs="Times New Roman"/>
                <w:sz w:val="18"/>
                <w:szCs w:val="20"/>
                <w:lang w:val="en-GB" w:eastAsia="ja-JP"/>
              </w:rPr>
              <w:t>ignore</w:t>
            </w:r>
          </w:p>
        </w:tc>
      </w:tr>
      <w:tr w:rsidR="00FC789F" w:rsidRPr="00FC789F" w14:paraId="06821D23" w14:textId="77777777" w:rsidTr="007D3DFB">
        <w:tc>
          <w:tcPr>
            <w:tcW w:w="2160" w:type="dxa"/>
            <w:tcBorders>
              <w:top w:val="single" w:sz="4" w:space="0" w:color="auto"/>
              <w:left w:val="single" w:sz="4" w:space="0" w:color="auto"/>
              <w:bottom w:val="single" w:sz="4" w:space="0" w:color="auto"/>
              <w:right w:val="single" w:sz="4" w:space="0" w:color="auto"/>
            </w:tcBorders>
          </w:tcPr>
          <w:p w14:paraId="55168019" w14:textId="77777777" w:rsidR="00FC789F" w:rsidRPr="00FC789F" w:rsidRDefault="00FC789F" w:rsidP="00FC789F">
            <w:pPr>
              <w:keepNext/>
              <w:keepLines/>
              <w:overflowPunct w:val="0"/>
              <w:autoSpaceDE w:val="0"/>
              <w:autoSpaceDN w:val="0"/>
              <w:adjustRightInd w:val="0"/>
              <w:ind w:left="113"/>
              <w:textAlignment w:val="baseline"/>
              <w:rPr>
                <w:rFonts w:ascii="Arial" w:eastAsia="Times New Roman" w:hAnsi="Arial" w:cs="Times New Roman"/>
                <w:sz w:val="18"/>
                <w:szCs w:val="20"/>
                <w:lang w:val="en-GB"/>
              </w:rPr>
            </w:pPr>
            <w:r w:rsidRPr="00FC789F">
              <w:rPr>
                <w:rFonts w:ascii="Arial" w:eastAsia="Times New Roman" w:hAnsi="Arial" w:cs="Times New Roman"/>
                <w:i/>
                <w:sz w:val="18"/>
                <w:szCs w:val="20"/>
                <w:lang w:val="en-GB" w:eastAsia="ja-JP"/>
              </w:rPr>
              <w:t>&gt;</w:t>
            </w:r>
            <w:r w:rsidRPr="00FC789F">
              <w:rPr>
                <w:rFonts w:ascii="Arial" w:eastAsia="Times New Roman" w:hAnsi="Arial" w:cs="Times New Roman"/>
                <w:sz w:val="18"/>
                <w:szCs w:val="20"/>
                <w:lang w:val="en-GB" w:eastAsia="ko-KR"/>
              </w:rPr>
              <w:t>Global NG-RAN Node ID</w:t>
            </w:r>
          </w:p>
        </w:tc>
        <w:tc>
          <w:tcPr>
            <w:tcW w:w="1080" w:type="dxa"/>
            <w:tcBorders>
              <w:top w:val="single" w:sz="4" w:space="0" w:color="auto"/>
              <w:left w:val="single" w:sz="4" w:space="0" w:color="auto"/>
              <w:bottom w:val="single" w:sz="4" w:space="0" w:color="auto"/>
              <w:right w:val="single" w:sz="4" w:space="0" w:color="auto"/>
            </w:tcBorders>
          </w:tcPr>
          <w:p w14:paraId="5B3D2B47"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sz w:val="18"/>
                <w:szCs w:val="20"/>
                <w:lang w:val="en-GB"/>
              </w:rPr>
            </w:pPr>
            <w:r w:rsidRPr="00FC789F">
              <w:rPr>
                <w:rFonts w:ascii="Arial" w:eastAsia="Times New Roman" w:hAnsi="Arial" w:cs="Times New Roman"/>
                <w:bCs/>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54B227B8"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1AAB162"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FC789F">
              <w:rPr>
                <w:rFonts w:ascii="Arial" w:eastAsia="Times New Roman" w:hAnsi="Arial" w:cs="Times New Roman"/>
                <w:bCs/>
                <w:sz w:val="18"/>
                <w:szCs w:val="20"/>
                <w:lang w:val="en-GB" w:eastAsia="ko-KR"/>
              </w:rPr>
              <w:t>9.2.2.</w:t>
            </w:r>
            <w:r w:rsidRPr="00FC789F">
              <w:rPr>
                <w:rFonts w:ascii="Arial" w:eastAsia="Times New Roman" w:hAnsi="Arial" w:cs="Times New Roman"/>
                <w:bCs/>
                <w:sz w:val="18"/>
                <w:szCs w:val="20"/>
              </w:rPr>
              <w:t>3</w:t>
            </w:r>
          </w:p>
        </w:tc>
        <w:tc>
          <w:tcPr>
            <w:tcW w:w="1728" w:type="dxa"/>
            <w:tcBorders>
              <w:top w:val="single" w:sz="4" w:space="0" w:color="auto"/>
              <w:left w:val="single" w:sz="4" w:space="0" w:color="auto"/>
              <w:bottom w:val="single" w:sz="4" w:space="0" w:color="auto"/>
              <w:right w:val="single" w:sz="4" w:space="0" w:color="auto"/>
            </w:tcBorders>
          </w:tcPr>
          <w:p w14:paraId="1C63D9E4"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3DAAB8C6" w14:textId="77777777" w:rsidR="00FC789F" w:rsidRPr="00FC789F" w:rsidRDefault="00FC789F" w:rsidP="00FC789F">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FC789F">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597F5F91" w14:textId="77777777" w:rsidR="00FC789F" w:rsidRPr="00FC789F" w:rsidRDefault="00FC789F" w:rsidP="00FC789F">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FC789F" w:rsidRPr="00FC789F" w14:paraId="1C6F18A6" w14:textId="77777777" w:rsidTr="007D3DFB">
        <w:tc>
          <w:tcPr>
            <w:tcW w:w="2160" w:type="dxa"/>
            <w:tcBorders>
              <w:top w:val="single" w:sz="4" w:space="0" w:color="auto"/>
              <w:left w:val="single" w:sz="4" w:space="0" w:color="auto"/>
              <w:bottom w:val="single" w:sz="4" w:space="0" w:color="auto"/>
              <w:right w:val="single" w:sz="4" w:space="0" w:color="auto"/>
            </w:tcBorders>
          </w:tcPr>
          <w:p w14:paraId="48A48AED" w14:textId="77777777" w:rsidR="00FC789F" w:rsidRPr="00FC789F" w:rsidRDefault="00FC789F" w:rsidP="00FC789F">
            <w:pPr>
              <w:keepNext/>
              <w:keepLines/>
              <w:overflowPunct w:val="0"/>
              <w:autoSpaceDE w:val="0"/>
              <w:autoSpaceDN w:val="0"/>
              <w:adjustRightInd w:val="0"/>
              <w:ind w:left="113"/>
              <w:textAlignment w:val="baseline"/>
              <w:rPr>
                <w:rFonts w:ascii="Arial" w:eastAsia="Times New Roman" w:hAnsi="Arial" w:cs="Times New Roman"/>
                <w:sz w:val="18"/>
                <w:szCs w:val="20"/>
                <w:lang w:val="en-GB"/>
              </w:rPr>
            </w:pPr>
            <w:r w:rsidRPr="00FC789F">
              <w:rPr>
                <w:rFonts w:ascii="Arial" w:eastAsia="Times New Roman" w:hAnsi="Arial" w:cs="Times New Roman"/>
                <w:sz w:val="18"/>
                <w:szCs w:val="20"/>
                <w:lang w:val="en-GB" w:eastAsia="ko-KR"/>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6B727D50"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sz w:val="18"/>
                <w:szCs w:val="20"/>
                <w:lang w:val="en-GB"/>
              </w:rPr>
            </w:pPr>
            <w:r w:rsidRPr="00FC789F">
              <w:rPr>
                <w:rFonts w:ascii="Arial" w:eastAsia="Times New Roman" w:hAnsi="Arial" w:cs="Times New Roman"/>
                <w:bCs/>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223E5063"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B9EB636"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FC789F">
              <w:rPr>
                <w:rFonts w:ascii="Arial" w:eastAsia="Times New Roman" w:hAnsi="Arial" w:cs="Times New Roman"/>
                <w:bCs/>
                <w:sz w:val="18"/>
                <w:szCs w:val="20"/>
                <w:lang w:val="en-GB" w:eastAsia="ko-KR"/>
              </w:rPr>
              <w:t>9.2.2.101</w:t>
            </w:r>
          </w:p>
        </w:tc>
        <w:tc>
          <w:tcPr>
            <w:tcW w:w="1728" w:type="dxa"/>
            <w:tcBorders>
              <w:top w:val="single" w:sz="4" w:space="0" w:color="auto"/>
              <w:left w:val="single" w:sz="4" w:space="0" w:color="auto"/>
              <w:bottom w:val="single" w:sz="4" w:space="0" w:color="auto"/>
              <w:right w:val="single" w:sz="4" w:space="0" w:color="auto"/>
            </w:tcBorders>
          </w:tcPr>
          <w:p w14:paraId="22C12410"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6691499C" w14:textId="77777777" w:rsidR="00FC789F" w:rsidRPr="00FC789F" w:rsidRDefault="00FC789F" w:rsidP="00FC789F">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FC789F">
              <w:rPr>
                <w:rFonts w:ascii="Arial" w:eastAsia="Times New Roman"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EC1D0AB" w14:textId="77777777" w:rsidR="00FC789F" w:rsidRPr="00FC789F" w:rsidRDefault="00FC789F" w:rsidP="00FC789F">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p>
        </w:tc>
      </w:tr>
      <w:tr w:rsidR="00FC789F" w:rsidRPr="00FC789F" w14:paraId="2D213515" w14:textId="77777777" w:rsidTr="007D3DFB">
        <w:tc>
          <w:tcPr>
            <w:tcW w:w="2160" w:type="dxa"/>
            <w:tcBorders>
              <w:top w:val="single" w:sz="4" w:space="0" w:color="auto"/>
              <w:left w:val="single" w:sz="4" w:space="0" w:color="auto"/>
              <w:bottom w:val="single" w:sz="4" w:space="0" w:color="auto"/>
              <w:right w:val="single" w:sz="4" w:space="0" w:color="auto"/>
            </w:tcBorders>
          </w:tcPr>
          <w:p w14:paraId="6D115AC3"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sz w:val="18"/>
                <w:szCs w:val="20"/>
                <w:lang w:val="en-GB"/>
              </w:rPr>
            </w:pPr>
            <w:r w:rsidRPr="00FC789F">
              <w:rPr>
                <w:rFonts w:ascii="Arial" w:eastAsia="Times New Roman" w:hAnsi="Arial" w:cs="Times New Roman"/>
                <w:sz w:val="18"/>
                <w:szCs w:val="20"/>
                <w:lang w:val="en-GB" w:eastAsia="ko-KR"/>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4DD3EF76"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sz w:val="18"/>
                <w:szCs w:val="20"/>
                <w:lang w:val="en-GB"/>
              </w:rPr>
            </w:pPr>
            <w:r w:rsidRPr="00FC789F">
              <w:rPr>
                <w:rFonts w:ascii="Arial" w:eastAsia="Times New Roman" w:hAnsi="Arial" w:cs="Times New Roman" w:hint="eastAsia"/>
                <w:bCs/>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56966F30"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4345ECD"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sz w:val="18"/>
                <w:szCs w:val="20"/>
                <w:lang w:val="en-GB" w:eastAsia="ko-KR"/>
              </w:rPr>
            </w:pPr>
            <w:r w:rsidRPr="00FC789F">
              <w:rPr>
                <w:rFonts w:ascii="Arial" w:eastAsia="Times New Roman" w:hAnsi="Arial" w:cs="Times New Roman"/>
                <w:sz w:val="18"/>
                <w:szCs w:val="20"/>
                <w:lang w:val="en-GB" w:eastAsia="ko-KR"/>
              </w:rPr>
              <w:t>Local NG-RAN Node Identifier</w:t>
            </w:r>
          </w:p>
          <w:p w14:paraId="4825BA8F"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FC789F">
              <w:rPr>
                <w:rFonts w:ascii="Arial" w:eastAsia="Times New Roman" w:hAnsi="Arial" w:cs="Times New Roman"/>
                <w:bCs/>
                <w:sz w:val="18"/>
                <w:szCs w:val="20"/>
              </w:rPr>
              <w:t>9.2.2.101</w:t>
            </w:r>
          </w:p>
        </w:tc>
        <w:tc>
          <w:tcPr>
            <w:tcW w:w="1728" w:type="dxa"/>
            <w:tcBorders>
              <w:top w:val="single" w:sz="4" w:space="0" w:color="auto"/>
              <w:left w:val="single" w:sz="4" w:space="0" w:color="auto"/>
              <w:bottom w:val="single" w:sz="4" w:space="0" w:color="auto"/>
              <w:right w:val="single" w:sz="4" w:space="0" w:color="auto"/>
            </w:tcBorders>
          </w:tcPr>
          <w:p w14:paraId="6A72E2DA" w14:textId="77777777" w:rsidR="00FC789F" w:rsidRPr="00FC789F" w:rsidRDefault="00FC789F" w:rsidP="00FC789F">
            <w:pPr>
              <w:keepNext/>
              <w:keepLines/>
              <w:overflowPunct w:val="0"/>
              <w:autoSpaceDE w:val="0"/>
              <w:autoSpaceDN w:val="0"/>
              <w:adjustRightInd w:val="0"/>
              <w:textAlignment w:val="baseline"/>
              <w:rPr>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5475BC68" w14:textId="77777777" w:rsidR="00FC789F" w:rsidRPr="00FC789F" w:rsidRDefault="00FC789F" w:rsidP="00FC789F">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FC789F">
              <w:rPr>
                <w:rFonts w:ascii="Arial" w:eastAsia="Times New Roman" w:hAnsi="Arial" w:cs="Times New Roman" w:hint="eastAsia"/>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43C9BB3F" w14:textId="77777777" w:rsidR="00FC789F" w:rsidRPr="00FC789F" w:rsidRDefault="00FC789F" w:rsidP="00FC789F">
            <w:pPr>
              <w:keepNext/>
              <w:keepLines/>
              <w:overflowPunct w:val="0"/>
              <w:autoSpaceDE w:val="0"/>
              <w:autoSpaceDN w:val="0"/>
              <w:adjustRightInd w:val="0"/>
              <w:jc w:val="center"/>
              <w:textAlignment w:val="baseline"/>
              <w:rPr>
                <w:rFonts w:ascii="Arial" w:eastAsia="Times New Roman" w:hAnsi="Arial" w:cs="Times New Roman"/>
                <w:sz w:val="18"/>
                <w:szCs w:val="20"/>
                <w:lang w:val="en-GB" w:eastAsia="ja-JP"/>
              </w:rPr>
            </w:pPr>
            <w:r w:rsidRPr="00FC789F">
              <w:rPr>
                <w:rFonts w:ascii="Arial" w:eastAsia="Times New Roman" w:hAnsi="Arial" w:cs="Times New Roman"/>
                <w:sz w:val="18"/>
                <w:szCs w:val="20"/>
                <w:lang w:val="en-GB" w:eastAsia="ja-JP"/>
              </w:rPr>
              <w:t>ignore</w:t>
            </w:r>
          </w:p>
        </w:tc>
      </w:tr>
      <w:tr w:rsidR="00FC789F" w:rsidRPr="00FC789F" w14:paraId="52359DEB" w14:textId="77777777" w:rsidTr="007D3DFB">
        <w:trPr>
          <w:ins w:id="21" w:author="作者"/>
        </w:trPr>
        <w:tc>
          <w:tcPr>
            <w:tcW w:w="2160" w:type="dxa"/>
            <w:tcBorders>
              <w:top w:val="single" w:sz="4" w:space="0" w:color="auto"/>
              <w:left w:val="single" w:sz="4" w:space="0" w:color="auto"/>
              <w:bottom w:val="single" w:sz="4" w:space="0" w:color="auto"/>
              <w:right w:val="single" w:sz="4" w:space="0" w:color="auto"/>
            </w:tcBorders>
          </w:tcPr>
          <w:p w14:paraId="6DFE2E42" w14:textId="77777777" w:rsidR="00FC789F" w:rsidRPr="00FC789F" w:rsidRDefault="00FC789F" w:rsidP="00FC789F">
            <w:pPr>
              <w:keepNext/>
              <w:keepLines/>
              <w:overflowPunct w:val="0"/>
              <w:autoSpaceDE w:val="0"/>
              <w:autoSpaceDN w:val="0"/>
              <w:adjustRightInd w:val="0"/>
              <w:textAlignment w:val="baseline"/>
              <w:rPr>
                <w:ins w:id="22" w:author="作者"/>
                <w:rFonts w:ascii="Arial" w:eastAsia="Times New Roman" w:hAnsi="Arial" w:cs="Times New Roman"/>
                <w:b/>
                <w:bCs/>
                <w:sz w:val="18"/>
                <w:szCs w:val="20"/>
                <w:lang w:val="en-GB" w:eastAsia="ko-KR"/>
              </w:rPr>
            </w:pPr>
            <w:ins w:id="23" w:author="作者">
              <w:r w:rsidRPr="00FC789F">
                <w:rPr>
                  <w:rFonts w:ascii="Arial" w:eastAsia="Times New Roman" w:hAnsi="Arial" w:cs="Times New Roman"/>
                  <w:b/>
                  <w:bCs/>
                  <w:sz w:val="18"/>
                  <w:szCs w:val="20"/>
                  <w:lang w:val="en-GB" w:eastAsia="ko-KR"/>
                </w:rPr>
                <w:t>Future Coverage Modification List</w:t>
              </w:r>
            </w:ins>
          </w:p>
        </w:tc>
        <w:tc>
          <w:tcPr>
            <w:tcW w:w="1080" w:type="dxa"/>
            <w:tcBorders>
              <w:top w:val="single" w:sz="4" w:space="0" w:color="auto"/>
              <w:left w:val="single" w:sz="4" w:space="0" w:color="auto"/>
              <w:bottom w:val="single" w:sz="4" w:space="0" w:color="auto"/>
              <w:right w:val="single" w:sz="4" w:space="0" w:color="auto"/>
            </w:tcBorders>
          </w:tcPr>
          <w:p w14:paraId="4B418CB1" w14:textId="77777777" w:rsidR="00FC789F" w:rsidRPr="00FC789F" w:rsidRDefault="00FC789F" w:rsidP="00FC789F">
            <w:pPr>
              <w:keepNext/>
              <w:keepLines/>
              <w:overflowPunct w:val="0"/>
              <w:autoSpaceDE w:val="0"/>
              <w:autoSpaceDN w:val="0"/>
              <w:adjustRightInd w:val="0"/>
              <w:textAlignment w:val="baseline"/>
              <w:rPr>
                <w:ins w:id="24" w:author="作者"/>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2CBF3FBD" w14:textId="77777777" w:rsidR="00FC789F" w:rsidRPr="00FC789F" w:rsidRDefault="00FC789F" w:rsidP="00FC789F">
            <w:pPr>
              <w:keepNext/>
              <w:keepLines/>
              <w:overflowPunct w:val="0"/>
              <w:autoSpaceDE w:val="0"/>
              <w:autoSpaceDN w:val="0"/>
              <w:adjustRightInd w:val="0"/>
              <w:textAlignment w:val="baseline"/>
              <w:rPr>
                <w:ins w:id="25" w:author="作者"/>
                <w:rFonts w:ascii="Arial" w:eastAsia="Times New Roman" w:hAnsi="Arial" w:cs="Times New Roman"/>
                <w:i/>
                <w:iCs/>
                <w:sz w:val="18"/>
                <w:szCs w:val="20"/>
                <w:lang w:val="en-GB" w:eastAsia="ja-JP"/>
              </w:rPr>
            </w:pPr>
            <w:ins w:id="26" w:author="作者">
              <w:r w:rsidRPr="00FC789F">
                <w:rPr>
                  <w:rFonts w:ascii="Arial" w:eastAsia="Times New Roman" w:hAnsi="Arial" w:cs="Times New Roman" w:hint="eastAsia"/>
                  <w:i/>
                  <w:iCs/>
                  <w:sz w:val="18"/>
                  <w:szCs w:val="20"/>
                  <w:lang w:val="en-GB"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FFCFC8B" w14:textId="77777777" w:rsidR="00FC789F" w:rsidRPr="00FC789F" w:rsidRDefault="00FC789F" w:rsidP="00FC789F">
            <w:pPr>
              <w:keepNext/>
              <w:keepLines/>
              <w:overflowPunct w:val="0"/>
              <w:autoSpaceDE w:val="0"/>
              <w:autoSpaceDN w:val="0"/>
              <w:adjustRightInd w:val="0"/>
              <w:textAlignment w:val="baseline"/>
              <w:rPr>
                <w:ins w:id="27" w:author="作者"/>
                <w:rFonts w:ascii="Arial" w:eastAsia="Times New Roman" w:hAnsi="Arial" w:cs="Times New Roman"/>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677133E4" w14:textId="77777777" w:rsidR="00FC789F" w:rsidRPr="00FC789F" w:rsidRDefault="00FC789F" w:rsidP="00FC789F">
            <w:pPr>
              <w:keepNext/>
              <w:keepLines/>
              <w:overflowPunct w:val="0"/>
              <w:autoSpaceDE w:val="0"/>
              <w:autoSpaceDN w:val="0"/>
              <w:adjustRightInd w:val="0"/>
              <w:textAlignment w:val="baseline"/>
              <w:rPr>
                <w:ins w:id="28" w:author="作者"/>
                <w:rFonts w:ascii="Arial" w:eastAsia="Times New Roman" w:hAnsi="Arial" w:cs="Times New Roman"/>
                <w:bCs/>
                <w:sz w:val="18"/>
                <w:szCs w:val="20"/>
                <w:lang w:val="en-GB"/>
              </w:rPr>
            </w:pPr>
            <w:ins w:id="29" w:author="作者">
              <w:r w:rsidRPr="00FC789F">
                <w:rPr>
                  <w:rFonts w:ascii="Arial" w:eastAsia="Times New Roman" w:hAnsi="Arial" w:cs="Times New Roman"/>
                  <w:bCs/>
                  <w:sz w:val="18"/>
                  <w:szCs w:val="20"/>
                  <w:lang w:val="en-GB"/>
                </w:rPr>
                <w:t>List of cells whose coverage will be modified.</w:t>
              </w:r>
            </w:ins>
          </w:p>
        </w:tc>
        <w:tc>
          <w:tcPr>
            <w:tcW w:w="1080" w:type="dxa"/>
            <w:tcBorders>
              <w:top w:val="single" w:sz="4" w:space="0" w:color="auto"/>
              <w:left w:val="single" w:sz="4" w:space="0" w:color="auto"/>
              <w:bottom w:val="single" w:sz="4" w:space="0" w:color="auto"/>
              <w:right w:val="single" w:sz="4" w:space="0" w:color="auto"/>
            </w:tcBorders>
          </w:tcPr>
          <w:p w14:paraId="7CE09208" w14:textId="77777777" w:rsidR="00FC789F" w:rsidRPr="00FC789F" w:rsidRDefault="00FC789F" w:rsidP="00FC789F">
            <w:pPr>
              <w:keepNext/>
              <w:keepLines/>
              <w:overflowPunct w:val="0"/>
              <w:autoSpaceDE w:val="0"/>
              <w:autoSpaceDN w:val="0"/>
              <w:adjustRightInd w:val="0"/>
              <w:jc w:val="center"/>
              <w:textAlignment w:val="baseline"/>
              <w:rPr>
                <w:ins w:id="30" w:author="作者"/>
                <w:rFonts w:ascii="Arial" w:eastAsia="Times New Roman" w:hAnsi="Arial" w:cs="Times New Roman"/>
                <w:sz w:val="18"/>
                <w:szCs w:val="20"/>
              </w:rPr>
            </w:pPr>
            <w:ins w:id="31" w:author="作者">
              <w:r w:rsidRPr="00FC789F">
                <w:rPr>
                  <w:rFonts w:ascii="Arial" w:eastAsia="Times New Roman" w:hAnsi="Arial" w:cs="Times New Roman"/>
                  <w:sz w:val="18"/>
                  <w:szCs w:val="20"/>
                </w:rPr>
                <w:t>YES</w:t>
              </w:r>
            </w:ins>
          </w:p>
        </w:tc>
        <w:tc>
          <w:tcPr>
            <w:tcW w:w="1080" w:type="dxa"/>
            <w:tcBorders>
              <w:top w:val="single" w:sz="4" w:space="0" w:color="auto"/>
              <w:left w:val="single" w:sz="4" w:space="0" w:color="auto"/>
              <w:bottom w:val="single" w:sz="4" w:space="0" w:color="auto"/>
              <w:right w:val="single" w:sz="4" w:space="0" w:color="auto"/>
            </w:tcBorders>
          </w:tcPr>
          <w:p w14:paraId="4E4F45CD" w14:textId="77777777" w:rsidR="00FC789F" w:rsidRPr="00FC789F" w:rsidRDefault="00FC789F" w:rsidP="00FC789F">
            <w:pPr>
              <w:keepNext/>
              <w:keepLines/>
              <w:overflowPunct w:val="0"/>
              <w:autoSpaceDE w:val="0"/>
              <w:autoSpaceDN w:val="0"/>
              <w:adjustRightInd w:val="0"/>
              <w:jc w:val="center"/>
              <w:textAlignment w:val="baseline"/>
              <w:rPr>
                <w:ins w:id="32" w:author="作者"/>
                <w:rFonts w:ascii="Arial" w:eastAsia="Times New Roman" w:hAnsi="Arial" w:cs="Times New Roman"/>
                <w:sz w:val="18"/>
                <w:szCs w:val="20"/>
                <w:lang w:val="en-GB" w:eastAsia="ja-JP"/>
              </w:rPr>
            </w:pPr>
            <w:ins w:id="33" w:author="作者">
              <w:r w:rsidRPr="00FC789F">
                <w:rPr>
                  <w:rFonts w:ascii="Arial" w:eastAsia="Times New Roman" w:hAnsi="Arial" w:cs="Times New Roman"/>
                  <w:sz w:val="18"/>
                  <w:szCs w:val="20"/>
                  <w:lang w:val="en-GB" w:eastAsia="ja-JP"/>
                </w:rPr>
                <w:t>ignore</w:t>
              </w:r>
            </w:ins>
          </w:p>
        </w:tc>
      </w:tr>
      <w:tr w:rsidR="00FC789F" w:rsidRPr="00FC789F" w14:paraId="48A79B33" w14:textId="77777777" w:rsidTr="007D3DFB">
        <w:trPr>
          <w:ins w:id="34" w:author="作者"/>
        </w:trPr>
        <w:tc>
          <w:tcPr>
            <w:tcW w:w="2160" w:type="dxa"/>
            <w:tcBorders>
              <w:top w:val="single" w:sz="4" w:space="0" w:color="auto"/>
              <w:left w:val="single" w:sz="4" w:space="0" w:color="auto"/>
              <w:bottom w:val="single" w:sz="4" w:space="0" w:color="auto"/>
              <w:right w:val="single" w:sz="4" w:space="0" w:color="auto"/>
            </w:tcBorders>
          </w:tcPr>
          <w:p w14:paraId="6DF80F0B" w14:textId="77777777" w:rsidR="00FC789F" w:rsidRPr="00FC789F" w:rsidRDefault="00FC789F" w:rsidP="00FC789F">
            <w:pPr>
              <w:keepNext/>
              <w:keepLines/>
              <w:overflowPunct w:val="0"/>
              <w:autoSpaceDE w:val="0"/>
              <w:autoSpaceDN w:val="0"/>
              <w:adjustRightInd w:val="0"/>
              <w:ind w:left="113"/>
              <w:textAlignment w:val="baseline"/>
              <w:rPr>
                <w:ins w:id="35" w:author="作者"/>
                <w:rFonts w:ascii="Arial" w:eastAsia="Times New Roman" w:hAnsi="Arial" w:cs="Times New Roman"/>
                <w:b/>
                <w:bCs/>
                <w:sz w:val="18"/>
                <w:szCs w:val="20"/>
                <w:lang w:val="en-GB" w:eastAsia="ko-KR"/>
              </w:rPr>
            </w:pPr>
            <w:ins w:id="36" w:author="作者">
              <w:r w:rsidRPr="00FC789F">
                <w:rPr>
                  <w:rFonts w:ascii="Arial" w:eastAsia="Times New Roman" w:hAnsi="Arial" w:cs="Times New Roman" w:hint="eastAsia"/>
                  <w:b/>
                  <w:bCs/>
                  <w:sz w:val="18"/>
                  <w:szCs w:val="20"/>
                  <w:lang w:val="en-GB" w:eastAsia="ko-KR"/>
                </w:rPr>
                <w:t>&gt;</w:t>
              </w:r>
              <w:r w:rsidRPr="00FC789F">
                <w:rPr>
                  <w:rFonts w:ascii="Arial" w:eastAsia="Times New Roman" w:hAnsi="Arial" w:cs="Times New Roman"/>
                  <w:b/>
                  <w:bCs/>
                  <w:sz w:val="18"/>
                  <w:szCs w:val="20"/>
                  <w:lang w:val="en-GB" w:eastAsia="ko-KR"/>
                </w:rPr>
                <w:t>Future Coverage Modification Item</w:t>
              </w:r>
            </w:ins>
          </w:p>
        </w:tc>
        <w:tc>
          <w:tcPr>
            <w:tcW w:w="1080" w:type="dxa"/>
            <w:tcBorders>
              <w:top w:val="single" w:sz="4" w:space="0" w:color="auto"/>
              <w:left w:val="single" w:sz="4" w:space="0" w:color="auto"/>
              <w:bottom w:val="single" w:sz="4" w:space="0" w:color="auto"/>
              <w:right w:val="single" w:sz="4" w:space="0" w:color="auto"/>
            </w:tcBorders>
          </w:tcPr>
          <w:p w14:paraId="60660E8F" w14:textId="77777777" w:rsidR="00FC789F" w:rsidRPr="00FC789F" w:rsidRDefault="00FC789F" w:rsidP="00FC789F">
            <w:pPr>
              <w:keepNext/>
              <w:keepLines/>
              <w:overflowPunct w:val="0"/>
              <w:autoSpaceDE w:val="0"/>
              <w:autoSpaceDN w:val="0"/>
              <w:adjustRightInd w:val="0"/>
              <w:textAlignment w:val="baseline"/>
              <w:rPr>
                <w:ins w:id="37" w:author="作者"/>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6495DA3" w14:textId="77777777" w:rsidR="00FC789F" w:rsidRPr="00FC789F" w:rsidRDefault="00FC789F" w:rsidP="00FC789F">
            <w:pPr>
              <w:keepNext/>
              <w:keepLines/>
              <w:overflowPunct w:val="0"/>
              <w:autoSpaceDE w:val="0"/>
              <w:autoSpaceDN w:val="0"/>
              <w:adjustRightInd w:val="0"/>
              <w:textAlignment w:val="baseline"/>
              <w:rPr>
                <w:ins w:id="38" w:author="作者"/>
                <w:rFonts w:ascii="Arial" w:eastAsia="Times New Roman" w:hAnsi="Arial" w:cs="Times New Roman"/>
                <w:i/>
                <w:iCs/>
                <w:sz w:val="18"/>
                <w:szCs w:val="20"/>
                <w:lang w:val="en-GB" w:eastAsia="ja-JP"/>
              </w:rPr>
            </w:pPr>
            <w:proofErr w:type="gramStart"/>
            <w:ins w:id="39" w:author="作者">
              <w:r w:rsidRPr="00FC789F">
                <w:rPr>
                  <w:rFonts w:ascii="Arial" w:eastAsia="Times New Roman" w:hAnsi="Arial" w:cs="Times New Roman"/>
                  <w:i/>
                  <w:iCs/>
                  <w:sz w:val="18"/>
                  <w:szCs w:val="20"/>
                  <w:lang w:val="en-GB" w:eastAsia="ja-JP"/>
                </w:rPr>
                <w:t>1</w:t>
              </w:r>
              <w:r w:rsidRPr="00FC789F">
                <w:rPr>
                  <w:rFonts w:ascii="Arial" w:eastAsia="Times New Roman" w:hAnsi="Arial" w:cs="Times New Roman" w:hint="eastAsia"/>
                  <w:i/>
                  <w:iCs/>
                  <w:sz w:val="18"/>
                  <w:szCs w:val="20"/>
                  <w:lang w:val="en-GB" w:eastAsia="ja-JP"/>
                </w:rPr>
                <w:t>..&lt;</w:t>
              </w:r>
              <w:proofErr w:type="spellStart"/>
              <w:proofErr w:type="gramEnd"/>
              <w:r w:rsidRPr="00FC789F">
                <w:rPr>
                  <w:rFonts w:ascii="Arial" w:eastAsia="Times New Roman" w:hAnsi="Arial" w:cs="Times New Roman" w:hint="eastAsia"/>
                  <w:i/>
                  <w:iCs/>
                  <w:sz w:val="18"/>
                  <w:szCs w:val="20"/>
                  <w:lang w:val="en-GB" w:eastAsia="ja-JP"/>
                </w:rPr>
                <w:t>maxnoofCellsinNG</w:t>
              </w:r>
              <w:proofErr w:type="spellEnd"/>
              <w:r w:rsidRPr="00FC789F">
                <w:rPr>
                  <w:rFonts w:ascii="Arial" w:eastAsia="Times New Roman" w:hAnsi="Arial" w:cs="Times New Roman" w:hint="eastAsia"/>
                  <w:i/>
                  <w:iCs/>
                  <w:sz w:val="18"/>
                  <w:szCs w:val="20"/>
                  <w:lang w:val="en-GB" w:eastAsia="ja-JP"/>
                </w:rPr>
                <w:t>-RAN node&gt;</w:t>
              </w:r>
            </w:ins>
          </w:p>
        </w:tc>
        <w:tc>
          <w:tcPr>
            <w:tcW w:w="1512" w:type="dxa"/>
            <w:tcBorders>
              <w:top w:val="single" w:sz="4" w:space="0" w:color="auto"/>
              <w:left w:val="single" w:sz="4" w:space="0" w:color="auto"/>
              <w:bottom w:val="single" w:sz="4" w:space="0" w:color="auto"/>
              <w:right w:val="single" w:sz="4" w:space="0" w:color="auto"/>
            </w:tcBorders>
          </w:tcPr>
          <w:p w14:paraId="079A2051" w14:textId="77777777" w:rsidR="00FC789F" w:rsidRPr="00FC789F" w:rsidRDefault="00FC789F" w:rsidP="00FC789F">
            <w:pPr>
              <w:keepNext/>
              <w:keepLines/>
              <w:overflowPunct w:val="0"/>
              <w:autoSpaceDE w:val="0"/>
              <w:autoSpaceDN w:val="0"/>
              <w:adjustRightInd w:val="0"/>
              <w:textAlignment w:val="baseline"/>
              <w:rPr>
                <w:ins w:id="40" w:author="作者"/>
                <w:rFonts w:ascii="Arial" w:eastAsia="Times New Roman" w:hAnsi="Arial" w:cs="Times New Roman"/>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ED67EB2" w14:textId="77777777" w:rsidR="00FC789F" w:rsidRPr="00FC789F" w:rsidRDefault="00FC789F" w:rsidP="00FC789F">
            <w:pPr>
              <w:keepNext/>
              <w:keepLines/>
              <w:overflowPunct w:val="0"/>
              <w:autoSpaceDE w:val="0"/>
              <w:autoSpaceDN w:val="0"/>
              <w:adjustRightInd w:val="0"/>
              <w:textAlignment w:val="baseline"/>
              <w:rPr>
                <w:ins w:id="41" w:author="作者"/>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5C74024" w14:textId="77777777" w:rsidR="00FC789F" w:rsidRPr="00FC789F" w:rsidRDefault="00FC789F" w:rsidP="00FC789F">
            <w:pPr>
              <w:keepNext/>
              <w:keepLines/>
              <w:overflowPunct w:val="0"/>
              <w:autoSpaceDE w:val="0"/>
              <w:autoSpaceDN w:val="0"/>
              <w:adjustRightInd w:val="0"/>
              <w:jc w:val="center"/>
              <w:textAlignment w:val="baseline"/>
              <w:rPr>
                <w:ins w:id="42" w:author="作者"/>
                <w:rFonts w:ascii="Arial" w:eastAsia="Times New Roman" w:hAnsi="Arial" w:cs="Times New Roman"/>
                <w:sz w:val="18"/>
                <w:szCs w:val="20"/>
              </w:rPr>
            </w:pPr>
            <w:ins w:id="43" w:author="作者">
              <w:r w:rsidRPr="00FC789F">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07F477E1" w14:textId="77777777" w:rsidR="00FC789F" w:rsidRPr="00FC789F" w:rsidRDefault="00FC789F" w:rsidP="00FC789F">
            <w:pPr>
              <w:keepNext/>
              <w:keepLines/>
              <w:overflowPunct w:val="0"/>
              <w:autoSpaceDE w:val="0"/>
              <w:autoSpaceDN w:val="0"/>
              <w:adjustRightInd w:val="0"/>
              <w:jc w:val="center"/>
              <w:textAlignment w:val="baseline"/>
              <w:rPr>
                <w:ins w:id="44" w:author="作者"/>
                <w:rFonts w:ascii="Arial" w:eastAsia="Times New Roman" w:hAnsi="Arial" w:cs="Times New Roman"/>
                <w:sz w:val="18"/>
                <w:szCs w:val="20"/>
                <w:lang w:val="en-GB" w:eastAsia="ja-JP"/>
              </w:rPr>
            </w:pPr>
          </w:p>
        </w:tc>
      </w:tr>
      <w:tr w:rsidR="00FC789F" w:rsidRPr="00FC789F" w14:paraId="0F209841" w14:textId="77777777" w:rsidTr="007D3DFB">
        <w:trPr>
          <w:ins w:id="45" w:author="作者"/>
        </w:trPr>
        <w:tc>
          <w:tcPr>
            <w:tcW w:w="2160" w:type="dxa"/>
            <w:tcBorders>
              <w:top w:val="single" w:sz="4" w:space="0" w:color="auto"/>
              <w:left w:val="single" w:sz="4" w:space="0" w:color="auto"/>
              <w:bottom w:val="single" w:sz="4" w:space="0" w:color="auto"/>
              <w:right w:val="single" w:sz="4" w:space="0" w:color="auto"/>
            </w:tcBorders>
          </w:tcPr>
          <w:p w14:paraId="60F9D0A9" w14:textId="77777777" w:rsidR="00FC789F" w:rsidRPr="00FC789F" w:rsidRDefault="00FC789F" w:rsidP="00FC789F">
            <w:pPr>
              <w:keepNext/>
              <w:keepLines/>
              <w:overflowPunct w:val="0"/>
              <w:autoSpaceDE w:val="0"/>
              <w:autoSpaceDN w:val="0"/>
              <w:adjustRightInd w:val="0"/>
              <w:ind w:left="227"/>
              <w:textAlignment w:val="baseline"/>
              <w:rPr>
                <w:ins w:id="46" w:author="作者"/>
                <w:rFonts w:ascii="Arial" w:eastAsia="Times New Roman" w:hAnsi="Arial" w:cs="Times New Roman"/>
                <w:sz w:val="18"/>
                <w:szCs w:val="20"/>
                <w:lang w:val="en-GB" w:eastAsia="ko-KR"/>
              </w:rPr>
            </w:pPr>
            <w:ins w:id="47" w:author="作者">
              <w:r w:rsidRPr="00FC789F">
                <w:rPr>
                  <w:rFonts w:ascii="Arial" w:eastAsia="Times New Roman" w:hAnsi="Arial" w:cs="Times New Roman" w:hint="eastAsia"/>
                  <w:sz w:val="18"/>
                  <w:szCs w:val="20"/>
                  <w:lang w:val="en-GB" w:eastAsia="ko-KR"/>
                </w:rPr>
                <w:t>&gt;&gt;Global NG-RAN Cell Identity</w:t>
              </w:r>
            </w:ins>
          </w:p>
        </w:tc>
        <w:tc>
          <w:tcPr>
            <w:tcW w:w="1080" w:type="dxa"/>
            <w:tcBorders>
              <w:top w:val="single" w:sz="4" w:space="0" w:color="auto"/>
              <w:left w:val="single" w:sz="4" w:space="0" w:color="auto"/>
              <w:bottom w:val="single" w:sz="4" w:space="0" w:color="auto"/>
              <w:right w:val="single" w:sz="4" w:space="0" w:color="auto"/>
            </w:tcBorders>
          </w:tcPr>
          <w:p w14:paraId="6AC6DB21" w14:textId="77777777" w:rsidR="00FC789F" w:rsidRPr="00FC789F" w:rsidRDefault="00FC789F" w:rsidP="00FC789F">
            <w:pPr>
              <w:keepNext/>
              <w:keepLines/>
              <w:overflowPunct w:val="0"/>
              <w:autoSpaceDE w:val="0"/>
              <w:autoSpaceDN w:val="0"/>
              <w:adjustRightInd w:val="0"/>
              <w:textAlignment w:val="baseline"/>
              <w:rPr>
                <w:ins w:id="48" w:author="作者"/>
                <w:rFonts w:ascii="Arial" w:eastAsia="Times New Roman" w:hAnsi="Arial" w:cs="Times New Roman"/>
                <w:bCs/>
                <w:sz w:val="18"/>
                <w:szCs w:val="20"/>
                <w:lang w:val="en-GB"/>
              </w:rPr>
            </w:pPr>
            <w:ins w:id="49" w:author="作者">
              <w:r w:rsidRPr="00FC789F">
                <w:rPr>
                  <w:rFonts w:ascii="Arial" w:eastAsia="Times New Roman" w:hAnsi="Arial" w:cs="Times New Roman" w:hint="eastAsia"/>
                  <w:bCs/>
                  <w:sz w:val="18"/>
                  <w:szCs w:val="20"/>
                  <w:lang w:val="en-GB"/>
                </w:rPr>
                <w:t>M</w:t>
              </w:r>
            </w:ins>
          </w:p>
        </w:tc>
        <w:tc>
          <w:tcPr>
            <w:tcW w:w="1080" w:type="dxa"/>
            <w:tcBorders>
              <w:top w:val="single" w:sz="4" w:space="0" w:color="auto"/>
              <w:left w:val="single" w:sz="4" w:space="0" w:color="auto"/>
              <w:bottom w:val="single" w:sz="4" w:space="0" w:color="auto"/>
              <w:right w:val="single" w:sz="4" w:space="0" w:color="auto"/>
            </w:tcBorders>
          </w:tcPr>
          <w:p w14:paraId="69D164DE" w14:textId="77777777" w:rsidR="00FC789F" w:rsidRPr="00FC789F" w:rsidRDefault="00FC789F" w:rsidP="00FC789F">
            <w:pPr>
              <w:keepNext/>
              <w:keepLines/>
              <w:overflowPunct w:val="0"/>
              <w:autoSpaceDE w:val="0"/>
              <w:autoSpaceDN w:val="0"/>
              <w:adjustRightInd w:val="0"/>
              <w:textAlignment w:val="baseline"/>
              <w:rPr>
                <w:ins w:id="50" w:author="作者"/>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117776F" w14:textId="77777777" w:rsidR="00FC789F" w:rsidRPr="00FC789F" w:rsidRDefault="00FC789F" w:rsidP="00FC789F">
            <w:pPr>
              <w:keepNext/>
              <w:keepLines/>
              <w:overflowPunct w:val="0"/>
              <w:autoSpaceDE w:val="0"/>
              <w:autoSpaceDN w:val="0"/>
              <w:adjustRightInd w:val="0"/>
              <w:textAlignment w:val="baseline"/>
              <w:rPr>
                <w:ins w:id="51" w:author="作者"/>
                <w:rFonts w:ascii="Arial" w:eastAsia="Times New Roman" w:hAnsi="Arial" w:cs="Times New Roman"/>
                <w:sz w:val="18"/>
                <w:szCs w:val="20"/>
                <w:lang w:val="en-GB" w:eastAsia="ko-KR"/>
              </w:rPr>
            </w:pPr>
            <w:ins w:id="52" w:author="作者">
              <w:r w:rsidRPr="00FC789F">
                <w:rPr>
                  <w:rFonts w:ascii="Arial" w:eastAsia="Times New Roman" w:hAnsi="Arial" w:cs="Times New Roman" w:hint="eastAsia"/>
                  <w:sz w:val="18"/>
                  <w:szCs w:val="20"/>
                  <w:lang w:val="en-GB" w:eastAsia="ko-KR"/>
                </w:rPr>
                <w:t>Global NG-RAN Cell Identity 9.2.2.27</w:t>
              </w:r>
            </w:ins>
          </w:p>
        </w:tc>
        <w:tc>
          <w:tcPr>
            <w:tcW w:w="1728" w:type="dxa"/>
            <w:tcBorders>
              <w:top w:val="single" w:sz="4" w:space="0" w:color="auto"/>
              <w:left w:val="single" w:sz="4" w:space="0" w:color="auto"/>
              <w:bottom w:val="single" w:sz="4" w:space="0" w:color="auto"/>
              <w:right w:val="single" w:sz="4" w:space="0" w:color="auto"/>
            </w:tcBorders>
          </w:tcPr>
          <w:p w14:paraId="1C4DAE8D" w14:textId="77777777" w:rsidR="00FC789F" w:rsidRPr="00FC789F" w:rsidRDefault="00FC789F" w:rsidP="00FC789F">
            <w:pPr>
              <w:keepNext/>
              <w:keepLines/>
              <w:overflowPunct w:val="0"/>
              <w:autoSpaceDE w:val="0"/>
              <w:autoSpaceDN w:val="0"/>
              <w:adjustRightInd w:val="0"/>
              <w:textAlignment w:val="baseline"/>
              <w:rPr>
                <w:ins w:id="53" w:author="作者"/>
                <w:rFonts w:ascii="Arial" w:eastAsia="Times New Roman" w:hAnsi="Arial" w:cs="Times New Roman"/>
                <w:bCs/>
                <w:sz w:val="18"/>
                <w:szCs w:val="20"/>
                <w:lang w:val="en-GB"/>
              </w:rPr>
            </w:pPr>
            <w:ins w:id="54" w:author="作者">
              <w:r w:rsidRPr="00FC789F">
                <w:rPr>
                  <w:rFonts w:ascii="Arial" w:eastAsia="Times New Roman" w:hAnsi="Arial" w:cs="Times New Roman" w:hint="eastAsia"/>
                  <w:bCs/>
                  <w:sz w:val="18"/>
                  <w:szCs w:val="20"/>
                  <w:lang w:val="en-GB"/>
                </w:rPr>
                <w:t xml:space="preserve">NG-RAN Cell Global Identifier of the cell </w:t>
              </w:r>
              <w:r w:rsidRPr="00FC789F">
                <w:rPr>
                  <w:rFonts w:ascii="Arial" w:eastAsia="宋体" w:hAnsi="Arial" w:cs="Times New Roman"/>
                  <w:bCs/>
                  <w:sz w:val="18"/>
                  <w:szCs w:val="20"/>
                  <w:lang w:val="en-GB"/>
                </w:rPr>
                <w:t>whose coverage</w:t>
              </w:r>
              <w:r w:rsidRPr="00FC789F">
                <w:rPr>
                  <w:rFonts w:ascii="Arial" w:eastAsia="宋体" w:hAnsi="Arial" w:cs="Times New Roman" w:hint="eastAsia"/>
                  <w:bCs/>
                  <w:sz w:val="18"/>
                  <w:szCs w:val="20"/>
                  <w:lang w:val="en-GB"/>
                </w:rPr>
                <w:t xml:space="preserve"> will be</w:t>
              </w:r>
              <w:r w:rsidRPr="00FC789F">
                <w:rPr>
                  <w:rFonts w:ascii="Arial" w:eastAsia="Times New Roman" w:hAnsi="Arial" w:cs="Times New Roman" w:hint="eastAsia"/>
                  <w:bCs/>
                  <w:sz w:val="18"/>
                  <w:szCs w:val="20"/>
                  <w:lang w:val="en-GB"/>
                </w:rPr>
                <w:t xml:space="preserve"> </w:t>
              </w:r>
              <w:r w:rsidRPr="00FC789F">
                <w:rPr>
                  <w:rFonts w:ascii="Arial" w:eastAsia="Times New Roman" w:hAnsi="Arial" w:cs="Times New Roman"/>
                  <w:bCs/>
                  <w:sz w:val="18"/>
                  <w:szCs w:val="20"/>
                  <w:lang w:val="en-GB"/>
                </w:rPr>
                <w:t>modified</w:t>
              </w:r>
              <w:r w:rsidRPr="00FC789F">
                <w:rPr>
                  <w:rFonts w:ascii="Arial" w:eastAsia="Times New Roman" w:hAnsi="Arial" w:cs="Times New Roman" w:hint="eastAsia"/>
                  <w:bCs/>
                  <w:sz w:val="18"/>
                  <w:szCs w:val="20"/>
                  <w:lang w:val="en-GB"/>
                </w:rPr>
                <w:t>.</w:t>
              </w:r>
            </w:ins>
          </w:p>
        </w:tc>
        <w:tc>
          <w:tcPr>
            <w:tcW w:w="1080" w:type="dxa"/>
            <w:tcBorders>
              <w:top w:val="single" w:sz="4" w:space="0" w:color="auto"/>
              <w:left w:val="single" w:sz="4" w:space="0" w:color="auto"/>
              <w:bottom w:val="single" w:sz="4" w:space="0" w:color="auto"/>
              <w:right w:val="single" w:sz="4" w:space="0" w:color="auto"/>
            </w:tcBorders>
          </w:tcPr>
          <w:p w14:paraId="6B2E06CD" w14:textId="77777777" w:rsidR="00FC789F" w:rsidRPr="00FC789F" w:rsidRDefault="00FC789F" w:rsidP="00FC789F">
            <w:pPr>
              <w:keepNext/>
              <w:keepLines/>
              <w:overflowPunct w:val="0"/>
              <w:autoSpaceDE w:val="0"/>
              <w:autoSpaceDN w:val="0"/>
              <w:adjustRightInd w:val="0"/>
              <w:jc w:val="center"/>
              <w:textAlignment w:val="baseline"/>
              <w:rPr>
                <w:ins w:id="55" w:author="作者"/>
                <w:rFonts w:ascii="Arial" w:eastAsia="Times New Roman" w:hAnsi="Arial" w:cs="Times New Roman"/>
                <w:sz w:val="18"/>
                <w:szCs w:val="20"/>
              </w:rPr>
            </w:pPr>
            <w:ins w:id="56" w:author="作者">
              <w:r w:rsidRPr="00FC789F">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5FC7CD6C" w14:textId="77777777" w:rsidR="00FC789F" w:rsidRPr="00FC789F" w:rsidRDefault="00FC789F" w:rsidP="00FC789F">
            <w:pPr>
              <w:keepNext/>
              <w:keepLines/>
              <w:overflowPunct w:val="0"/>
              <w:autoSpaceDE w:val="0"/>
              <w:autoSpaceDN w:val="0"/>
              <w:adjustRightInd w:val="0"/>
              <w:jc w:val="center"/>
              <w:textAlignment w:val="baseline"/>
              <w:rPr>
                <w:ins w:id="57" w:author="作者"/>
                <w:rFonts w:ascii="Arial" w:eastAsia="Times New Roman" w:hAnsi="Arial" w:cs="Times New Roman"/>
                <w:sz w:val="18"/>
                <w:szCs w:val="20"/>
                <w:lang w:val="en-GB" w:eastAsia="ja-JP"/>
              </w:rPr>
            </w:pPr>
          </w:p>
        </w:tc>
      </w:tr>
      <w:tr w:rsidR="00FC789F" w:rsidRPr="00FC789F" w14:paraId="58A79170" w14:textId="77777777" w:rsidTr="007D3DFB">
        <w:trPr>
          <w:ins w:id="58" w:author="作者"/>
        </w:trPr>
        <w:tc>
          <w:tcPr>
            <w:tcW w:w="2160" w:type="dxa"/>
            <w:tcBorders>
              <w:top w:val="single" w:sz="4" w:space="0" w:color="auto"/>
              <w:left w:val="single" w:sz="4" w:space="0" w:color="auto"/>
              <w:bottom w:val="single" w:sz="4" w:space="0" w:color="auto"/>
              <w:right w:val="single" w:sz="4" w:space="0" w:color="auto"/>
            </w:tcBorders>
          </w:tcPr>
          <w:p w14:paraId="707DBE4B" w14:textId="77777777" w:rsidR="00FC789F" w:rsidRPr="00FC789F" w:rsidRDefault="00FC789F" w:rsidP="00FC789F">
            <w:pPr>
              <w:keepNext/>
              <w:keepLines/>
              <w:overflowPunct w:val="0"/>
              <w:autoSpaceDE w:val="0"/>
              <w:autoSpaceDN w:val="0"/>
              <w:adjustRightInd w:val="0"/>
              <w:ind w:left="227"/>
              <w:textAlignment w:val="baseline"/>
              <w:rPr>
                <w:ins w:id="59" w:author="作者"/>
                <w:rFonts w:ascii="Arial" w:eastAsia="Times New Roman" w:hAnsi="Arial" w:cs="Times New Roman"/>
                <w:sz w:val="18"/>
                <w:szCs w:val="20"/>
                <w:lang w:val="en-GB" w:eastAsia="ko-KR"/>
              </w:rPr>
            </w:pPr>
            <w:ins w:id="60" w:author="作者">
              <w:r w:rsidRPr="00FC789F">
                <w:rPr>
                  <w:rFonts w:ascii="Arial" w:eastAsia="Times New Roman" w:hAnsi="Arial" w:cs="Times New Roman" w:hint="eastAsia"/>
                  <w:sz w:val="18"/>
                  <w:szCs w:val="20"/>
                  <w:lang w:val="en-GB" w:eastAsia="ko-KR"/>
                </w:rPr>
                <w:t>&gt;&gt;Future Cell Coverage State</w:t>
              </w:r>
            </w:ins>
          </w:p>
        </w:tc>
        <w:tc>
          <w:tcPr>
            <w:tcW w:w="1080" w:type="dxa"/>
            <w:tcBorders>
              <w:top w:val="single" w:sz="4" w:space="0" w:color="auto"/>
              <w:left w:val="single" w:sz="4" w:space="0" w:color="auto"/>
              <w:bottom w:val="single" w:sz="4" w:space="0" w:color="auto"/>
              <w:right w:val="single" w:sz="4" w:space="0" w:color="auto"/>
            </w:tcBorders>
          </w:tcPr>
          <w:p w14:paraId="22FA246E" w14:textId="77777777" w:rsidR="00FC789F" w:rsidRPr="00FC789F" w:rsidRDefault="00FC789F" w:rsidP="00FC789F">
            <w:pPr>
              <w:keepNext/>
              <w:keepLines/>
              <w:overflowPunct w:val="0"/>
              <w:autoSpaceDE w:val="0"/>
              <w:autoSpaceDN w:val="0"/>
              <w:adjustRightInd w:val="0"/>
              <w:textAlignment w:val="baseline"/>
              <w:rPr>
                <w:ins w:id="61" w:author="作者"/>
                <w:rFonts w:ascii="Arial" w:eastAsia="Times New Roman" w:hAnsi="Arial" w:cs="Times New Roman"/>
                <w:bCs/>
                <w:sz w:val="18"/>
                <w:szCs w:val="20"/>
                <w:lang w:val="en-GB"/>
              </w:rPr>
            </w:pPr>
            <w:ins w:id="62" w:author="作者">
              <w:r w:rsidRPr="00FC789F">
                <w:rPr>
                  <w:rFonts w:ascii="Arial" w:eastAsia="Times New Roman" w:hAnsi="Arial" w:cs="Times New Roman" w:hint="eastAsia"/>
                  <w:bCs/>
                  <w:sz w:val="18"/>
                  <w:szCs w:val="20"/>
                  <w:lang w:val="en-GB"/>
                </w:rPr>
                <w:t>M</w:t>
              </w:r>
            </w:ins>
          </w:p>
        </w:tc>
        <w:tc>
          <w:tcPr>
            <w:tcW w:w="1080" w:type="dxa"/>
            <w:tcBorders>
              <w:top w:val="single" w:sz="4" w:space="0" w:color="auto"/>
              <w:left w:val="single" w:sz="4" w:space="0" w:color="auto"/>
              <w:bottom w:val="single" w:sz="4" w:space="0" w:color="auto"/>
              <w:right w:val="single" w:sz="4" w:space="0" w:color="auto"/>
            </w:tcBorders>
          </w:tcPr>
          <w:p w14:paraId="71545A10" w14:textId="77777777" w:rsidR="00FC789F" w:rsidRPr="00FC789F" w:rsidRDefault="00FC789F" w:rsidP="00FC789F">
            <w:pPr>
              <w:keepNext/>
              <w:keepLines/>
              <w:overflowPunct w:val="0"/>
              <w:autoSpaceDE w:val="0"/>
              <w:autoSpaceDN w:val="0"/>
              <w:adjustRightInd w:val="0"/>
              <w:textAlignment w:val="baseline"/>
              <w:rPr>
                <w:ins w:id="63" w:author="作者"/>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C100A4D" w14:textId="77777777" w:rsidR="00FC789F" w:rsidRPr="00FC789F" w:rsidRDefault="00FC789F" w:rsidP="00FC789F">
            <w:pPr>
              <w:keepNext/>
              <w:keepLines/>
              <w:overflowPunct w:val="0"/>
              <w:autoSpaceDE w:val="0"/>
              <w:autoSpaceDN w:val="0"/>
              <w:adjustRightInd w:val="0"/>
              <w:textAlignment w:val="baseline"/>
              <w:rPr>
                <w:ins w:id="64" w:author="作者"/>
                <w:rFonts w:ascii="Arial" w:eastAsia="Times New Roman" w:hAnsi="Arial" w:cs="Times New Roman"/>
                <w:sz w:val="18"/>
                <w:szCs w:val="20"/>
                <w:lang w:val="en-GB" w:eastAsia="ko-KR"/>
              </w:rPr>
            </w:pPr>
            <w:ins w:id="65" w:author="作者">
              <w:r w:rsidRPr="00FC789F">
                <w:rPr>
                  <w:rFonts w:ascii="Arial" w:eastAsia="Times New Roman" w:hAnsi="Arial" w:cs="Times New Roman" w:hint="eastAsia"/>
                  <w:sz w:val="18"/>
                  <w:szCs w:val="20"/>
                  <w:lang w:val="en-GB" w:eastAsia="ko-KR"/>
                </w:rPr>
                <w:t>INTEGER (</w:t>
              </w:r>
              <w:proofErr w:type="gramStart"/>
              <w:r w:rsidRPr="00FC789F">
                <w:rPr>
                  <w:rFonts w:ascii="Arial" w:eastAsia="Times New Roman" w:hAnsi="Arial" w:cs="Times New Roman" w:hint="eastAsia"/>
                  <w:sz w:val="18"/>
                  <w:szCs w:val="20"/>
                  <w:lang w:val="en-GB" w:eastAsia="ko-KR"/>
                </w:rPr>
                <w:t>0..</w:t>
              </w:r>
              <w:proofErr w:type="gramEnd"/>
              <w:r w:rsidRPr="00FC789F">
                <w:rPr>
                  <w:rFonts w:ascii="Arial" w:eastAsia="Times New Roman" w:hAnsi="Arial" w:cs="Times New Roman" w:hint="eastAsia"/>
                  <w:sz w:val="18"/>
                  <w:szCs w:val="20"/>
                  <w:lang w:val="en-GB" w:eastAsia="ko-KR"/>
                </w:rPr>
                <w:t>63</w:t>
              </w:r>
              <w:r w:rsidRPr="00FC789F">
                <w:rPr>
                  <w:rFonts w:ascii="Arial" w:eastAsia="Times New Roman" w:hAnsi="Arial" w:cs="Times New Roman"/>
                  <w:sz w:val="18"/>
                  <w:szCs w:val="20"/>
                  <w:lang w:val="en-GB" w:eastAsia="ko-KR"/>
                </w:rPr>
                <w:t>, ...</w:t>
              </w:r>
              <w:r w:rsidRPr="00FC789F">
                <w:rPr>
                  <w:rFonts w:ascii="Arial" w:eastAsia="Times New Roman" w:hAnsi="Arial" w:cs="Times New Roman" w:hint="eastAsia"/>
                  <w:sz w:val="18"/>
                  <w:szCs w:val="20"/>
                  <w:lang w:val="en-GB" w:eastAsia="ko-KR"/>
                </w:rPr>
                <w:t>)</w:t>
              </w:r>
            </w:ins>
          </w:p>
        </w:tc>
        <w:tc>
          <w:tcPr>
            <w:tcW w:w="1728" w:type="dxa"/>
            <w:tcBorders>
              <w:top w:val="single" w:sz="4" w:space="0" w:color="auto"/>
              <w:left w:val="single" w:sz="4" w:space="0" w:color="auto"/>
              <w:bottom w:val="single" w:sz="4" w:space="0" w:color="auto"/>
              <w:right w:val="single" w:sz="4" w:space="0" w:color="auto"/>
            </w:tcBorders>
          </w:tcPr>
          <w:p w14:paraId="1E681ACB" w14:textId="77777777" w:rsidR="00FC789F" w:rsidRPr="00FC789F" w:rsidRDefault="00FC789F" w:rsidP="00FC789F">
            <w:pPr>
              <w:keepNext/>
              <w:keepLines/>
              <w:overflowPunct w:val="0"/>
              <w:autoSpaceDE w:val="0"/>
              <w:autoSpaceDN w:val="0"/>
              <w:adjustRightInd w:val="0"/>
              <w:textAlignment w:val="baseline"/>
              <w:rPr>
                <w:ins w:id="66" w:author="作者"/>
                <w:rFonts w:ascii="Arial" w:eastAsia="Times New Roman" w:hAnsi="Arial" w:cs="Times New Roman"/>
                <w:bCs/>
                <w:sz w:val="18"/>
                <w:szCs w:val="20"/>
                <w:lang w:val="en-GB"/>
              </w:rPr>
            </w:pPr>
            <w:ins w:id="67" w:author="作者">
              <w:r w:rsidRPr="00FC789F">
                <w:rPr>
                  <w:rFonts w:ascii="Arial" w:eastAsia="Times New Roman" w:hAnsi="Arial" w:cs="Times New Roman" w:hint="eastAsia"/>
                  <w:bCs/>
                  <w:sz w:val="18"/>
                  <w:szCs w:val="20"/>
                  <w:lang w:val="en-GB"/>
                </w:rPr>
                <w:t xml:space="preserve">Value </w:t>
              </w:r>
              <w:r w:rsidRPr="00FC789F">
                <w:rPr>
                  <w:rFonts w:ascii="Arial" w:eastAsia="Times New Roman" w:hAnsi="Arial" w:cs="Times New Roman"/>
                  <w:bCs/>
                  <w:sz w:val="18"/>
                  <w:szCs w:val="20"/>
                  <w:lang w:val="en-GB"/>
                </w:rPr>
                <w:t>‘</w:t>
              </w:r>
              <w:r w:rsidRPr="00FC789F">
                <w:rPr>
                  <w:rFonts w:ascii="Arial" w:eastAsia="Times New Roman" w:hAnsi="Arial" w:cs="Times New Roman" w:hint="eastAsia"/>
                  <w:bCs/>
                  <w:sz w:val="18"/>
                  <w:szCs w:val="20"/>
                  <w:lang w:val="en-GB"/>
                </w:rPr>
                <w:t>0</w:t>
              </w:r>
              <w:r w:rsidRPr="00FC789F">
                <w:rPr>
                  <w:rFonts w:ascii="Arial" w:eastAsia="Times New Roman" w:hAnsi="Arial" w:cs="Times New Roman"/>
                  <w:bCs/>
                  <w:sz w:val="18"/>
                  <w:szCs w:val="20"/>
                  <w:lang w:val="en-GB"/>
                </w:rPr>
                <w:t>’</w:t>
              </w:r>
              <w:r w:rsidRPr="00FC789F">
                <w:rPr>
                  <w:rFonts w:ascii="Arial" w:eastAsia="Times New Roman" w:hAnsi="Arial" w:cs="Times New Roman" w:hint="eastAsia"/>
                  <w:bCs/>
                  <w:sz w:val="18"/>
                  <w:szCs w:val="20"/>
                  <w:lang w:val="en-GB"/>
                </w:rPr>
                <w:t xml:space="preserve"> indicates that the cell will be inactive. Other values </w:t>
              </w:r>
              <w:r w:rsidRPr="00FC789F">
                <w:rPr>
                  <w:rFonts w:ascii="Arial" w:eastAsia="Times New Roman" w:hAnsi="Arial" w:cs="Times New Roman"/>
                  <w:bCs/>
                  <w:sz w:val="18"/>
                  <w:szCs w:val="20"/>
                  <w:lang w:val="en-GB"/>
                </w:rPr>
                <w:t>i</w:t>
              </w:r>
              <w:r w:rsidRPr="00FC789F">
                <w:rPr>
                  <w:rFonts w:ascii="Arial" w:eastAsia="Times New Roman" w:hAnsi="Arial" w:cs="Times New Roman" w:hint="eastAsia"/>
                  <w:bCs/>
                  <w:sz w:val="18"/>
                  <w:szCs w:val="20"/>
                  <w:lang w:val="en-GB"/>
                </w:rPr>
                <w:t xml:space="preserve">ndicates that the cell will be active </w:t>
              </w:r>
              <w:proofErr w:type="gramStart"/>
              <w:r w:rsidRPr="00FC789F">
                <w:rPr>
                  <w:rFonts w:ascii="Arial" w:eastAsia="Times New Roman" w:hAnsi="Arial" w:cs="Times New Roman" w:hint="eastAsia"/>
                  <w:bCs/>
                  <w:sz w:val="18"/>
                  <w:szCs w:val="20"/>
                  <w:lang w:val="en-GB"/>
                </w:rPr>
                <w:t>and also</w:t>
              </w:r>
              <w:proofErr w:type="gramEnd"/>
              <w:r w:rsidRPr="00FC789F">
                <w:rPr>
                  <w:rFonts w:ascii="Arial" w:eastAsia="Times New Roman" w:hAnsi="Arial" w:cs="Times New Roman" w:hint="eastAsia"/>
                  <w:bCs/>
                  <w:sz w:val="18"/>
                  <w:szCs w:val="20"/>
                  <w:lang w:val="en-GB"/>
                </w:rPr>
                <w:t xml:space="preserve"> indicates the future coverage configuration of the concerned cell.</w:t>
              </w:r>
            </w:ins>
          </w:p>
        </w:tc>
        <w:tc>
          <w:tcPr>
            <w:tcW w:w="1080" w:type="dxa"/>
            <w:tcBorders>
              <w:top w:val="single" w:sz="4" w:space="0" w:color="auto"/>
              <w:left w:val="single" w:sz="4" w:space="0" w:color="auto"/>
              <w:bottom w:val="single" w:sz="4" w:space="0" w:color="auto"/>
              <w:right w:val="single" w:sz="4" w:space="0" w:color="auto"/>
            </w:tcBorders>
          </w:tcPr>
          <w:p w14:paraId="1AD8AA07" w14:textId="77777777" w:rsidR="00FC789F" w:rsidRPr="00FC789F" w:rsidRDefault="00FC789F" w:rsidP="00FC789F">
            <w:pPr>
              <w:keepNext/>
              <w:keepLines/>
              <w:overflowPunct w:val="0"/>
              <w:autoSpaceDE w:val="0"/>
              <w:autoSpaceDN w:val="0"/>
              <w:adjustRightInd w:val="0"/>
              <w:jc w:val="center"/>
              <w:textAlignment w:val="baseline"/>
              <w:rPr>
                <w:ins w:id="68" w:author="作者"/>
                <w:rFonts w:ascii="Arial" w:eastAsia="Times New Roman" w:hAnsi="Arial" w:cs="Times New Roman"/>
                <w:sz w:val="18"/>
                <w:szCs w:val="20"/>
              </w:rPr>
            </w:pPr>
            <w:ins w:id="69" w:author="作者">
              <w:r w:rsidRPr="00FC789F">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04FF7E93" w14:textId="77777777" w:rsidR="00FC789F" w:rsidRPr="00FC789F" w:rsidRDefault="00FC789F" w:rsidP="00FC789F">
            <w:pPr>
              <w:keepNext/>
              <w:keepLines/>
              <w:overflowPunct w:val="0"/>
              <w:autoSpaceDE w:val="0"/>
              <w:autoSpaceDN w:val="0"/>
              <w:adjustRightInd w:val="0"/>
              <w:jc w:val="center"/>
              <w:textAlignment w:val="baseline"/>
              <w:rPr>
                <w:ins w:id="70" w:author="作者"/>
                <w:rFonts w:ascii="Arial" w:eastAsia="Times New Roman" w:hAnsi="Arial" w:cs="Times New Roman"/>
                <w:sz w:val="18"/>
                <w:szCs w:val="20"/>
                <w:lang w:val="en-GB" w:eastAsia="ja-JP"/>
              </w:rPr>
            </w:pPr>
          </w:p>
        </w:tc>
      </w:tr>
      <w:tr w:rsidR="00FC789F" w:rsidRPr="00FC789F" w14:paraId="198C0B53" w14:textId="77777777" w:rsidTr="007D3DFB">
        <w:trPr>
          <w:ins w:id="71" w:author="作者"/>
        </w:trPr>
        <w:tc>
          <w:tcPr>
            <w:tcW w:w="2160" w:type="dxa"/>
            <w:tcBorders>
              <w:top w:val="single" w:sz="4" w:space="0" w:color="auto"/>
              <w:left w:val="single" w:sz="4" w:space="0" w:color="auto"/>
              <w:bottom w:val="single" w:sz="4" w:space="0" w:color="auto"/>
              <w:right w:val="single" w:sz="4" w:space="0" w:color="auto"/>
            </w:tcBorders>
          </w:tcPr>
          <w:p w14:paraId="2F834CD5" w14:textId="77777777" w:rsidR="00FC789F" w:rsidRPr="00FC789F" w:rsidRDefault="00FC789F" w:rsidP="00FC789F">
            <w:pPr>
              <w:keepNext/>
              <w:keepLines/>
              <w:overflowPunct w:val="0"/>
              <w:autoSpaceDE w:val="0"/>
              <w:autoSpaceDN w:val="0"/>
              <w:adjustRightInd w:val="0"/>
              <w:ind w:left="227"/>
              <w:textAlignment w:val="baseline"/>
              <w:rPr>
                <w:ins w:id="72" w:author="作者"/>
                <w:rFonts w:ascii="Arial" w:eastAsia="Times New Roman" w:hAnsi="Arial" w:cs="Times New Roman"/>
                <w:b/>
                <w:bCs/>
                <w:sz w:val="18"/>
                <w:szCs w:val="20"/>
                <w:lang w:val="en-GB" w:eastAsia="ko-KR"/>
              </w:rPr>
            </w:pPr>
            <w:ins w:id="73" w:author="作者">
              <w:r w:rsidRPr="00FC789F">
                <w:rPr>
                  <w:rFonts w:ascii="Arial" w:eastAsia="Times New Roman" w:hAnsi="Arial" w:cs="Times New Roman"/>
                  <w:b/>
                  <w:bCs/>
                  <w:sz w:val="18"/>
                  <w:szCs w:val="20"/>
                  <w:lang w:val="en-GB" w:eastAsia="ko-KR"/>
                </w:rPr>
                <w:t>&gt;&gt;Future SSB Coverage Modification List</w:t>
              </w:r>
            </w:ins>
          </w:p>
        </w:tc>
        <w:tc>
          <w:tcPr>
            <w:tcW w:w="1080" w:type="dxa"/>
            <w:tcBorders>
              <w:top w:val="single" w:sz="4" w:space="0" w:color="auto"/>
              <w:left w:val="single" w:sz="4" w:space="0" w:color="auto"/>
              <w:bottom w:val="single" w:sz="4" w:space="0" w:color="auto"/>
              <w:right w:val="single" w:sz="4" w:space="0" w:color="auto"/>
            </w:tcBorders>
          </w:tcPr>
          <w:p w14:paraId="5B27445F" w14:textId="77777777" w:rsidR="00FC789F" w:rsidRPr="00FC789F" w:rsidRDefault="00FC789F" w:rsidP="00FC789F">
            <w:pPr>
              <w:keepNext/>
              <w:keepLines/>
              <w:overflowPunct w:val="0"/>
              <w:autoSpaceDE w:val="0"/>
              <w:autoSpaceDN w:val="0"/>
              <w:adjustRightInd w:val="0"/>
              <w:textAlignment w:val="baseline"/>
              <w:rPr>
                <w:ins w:id="74" w:author="作者"/>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0C76C4CF" w14:textId="77777777" w:rsidR="00FC789F" w:rsidRPr="00FC789F" w:rsidRDefault="00FC789F" w:rsidP="00FC789F">
            <w:pPr>
              <w:keepNext/>
              <w:keepLines/>
              <w:overflowPunct w:val="0"/>
              <w:autoSpaceDE w:val="0"/>
              <w:autoSpaceDN w:val="0"/>
              <w:adjustRightInd w:val="0"/>
              <w:textAlignment w:val="baseline"/>
              <w:rPr>
                <w:ins w:id="75" w:author="作者"/>
                <w:rFonts w:ascii="Arial" w:eastAsia="Times New Roman" w:hAnsi="Arial" w:cs="Times New Roman"/>
                <w:i/>
                <w:iCs/>
                <w:sz w:val="18"/>
                <w:szCs w:val="20"/>
                <w:lang w:val="en-GB" w:eastAsia="ja-JP"/>
              </w:rPr>
            </w:pPr>
            <w:ins w:id="76" w:author="作者">
              <w:r w:rsidRPr="00FC789F">
                <w:rPr>
                  <w:rFonts w:ascii="Arial" w:eastAsia="Times New Roman" w:hAnsi="Arial" w:cs="Times New Roman" w:hint="eastAsia"/>
                  <w:i/>
                  <w:iCs/>
                  <w:sz w:val="18"/>
                  <w:szCs w:val="20"/>
                  <w:lang w:val="en-GB" w:eastAsia="ja-JP"/>
                </w:rPr>
                <w:t>0..1</w:t>
              </w:r>
            </w:ins>
          </w:p>
        </w:tc>
        <w:tc>
          <w:tcPr>
            <w:tcW w:w="1512" w:type="dxa"/>
            <w:tcBorders>
              <w:top w:val="single" w:sz="4" w:space="0" w:color="auto"/>
              <w:left w:val="single" w:sz="4" w:space="0" w:color="auto"/>
              <w:bottom w:val="single" w:sz="4" w:space="0" w:color="auto"/>
              <w:right w:val="single" w:sz="4" w:space="0" w:color="auto"/>
            </w:tcBorders>
          </w:tcPr>
          <w:p w14:paraId="4368F9F0" w14:textId="77777777" w:rsidR="00FC789F" w:rsidRPr="00FC789F" w:rsidRDefault="00FC789F" w:rsidP="00FC789F">
            <w:pPr>
              <w:keepNext/>
              <w:keepLines/>
              <w:overflowPunct w:val="0"/>
              <w:autoSpaceDE w:val="0"/>
              <w:autoSpaceDN w:val="0"/>
              <w:adjustRightInd w:val="0"/>
              <w:textAlignment w:val="baseline"/>
              <w:rPr>
                <w:ins w:id="77" w:author="作者"/>
                <w:rFonts w:ascii="Arial" w:eastAsia="Times New Roman" w:hAnsi="Arial" w:cs="Times New Roman"/>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D4943A1" w14:textId="77777777" w:rsidR="00FC789F" w:rsidRPr="00FC789F" w:rsidRDefault="00FC789F" w:rsidP="00FC789F">
            <w:pPr>
              <w:keepNext/>
              <w:keepLines/>
              <w:overflowPunct w:val="0"/>
              <w:autoSpaceDE w:val="0"/>
              <w:autoSpaceDN w:val="0"/>
              <w:adjustRightInd w:val="0"/>
              <w:textAlignment w:val="baseline"/>
              <w:rPr>
                <w:ins w:id="78" w:author="作者"/>
                <w:rFonts w:ascii="Arial" w:eastAsia="Times New Roman" w:hAnsi="Arial" w:cs="Times New Roman"/>
                <w:bCs/>
                <w:sz w:val="18"/>
                <w:szCs w:val="20"/>
                <w:lang w:val="en-GB"/>
              </w:rPr>
            </w:pPr>
            <w:ins w:id="79" w:author="作者">
              <w:r w:rsidRPr="00FC789F">
                <w:rPr>
                  <w:rFonts w:ascii="Arial" w:eastAsia="Times New Roman" w:hAnsi="Arial" w:cs="Times New Roman" w:hint="eastAsia"/>
                  <w:bCs/>
                  <w:sz w:val="18"/>
                  <w:szCs w:val="20"/>
                  <w:lang w:val="en-GB"/>
                </w:rPr>
                <w:t xml:space="preserve">List of SSB beams </w:t>
              </w:r>
              <w:r w:rsidRPr="00FC789F">
                <w:rPr>
                  <w:rFonts w:ascii="Arial" w:eastAsia="Times New Roman" w:hAnsi="Arial" w:cs="Times New Roman"/>
                  <w:bCs/>
                  <w:sz w:val="18"/>
                  <w:szCs w:val="20"/>
                  <w:lang w:val="en-GB"/>
                </w:rPr>
                <w:t>whose coverage will be modified.</w:t>
              </w:r>
            </w:ins>
          </w:p>
        </w:tc>
        <w:tc>
          <w:tcPr>
            <w:tcW w:w="1080" w:type="dxa"/>
            <w:tcBorders>
              <w:top w:val="single" w:sz="4" w:space="0" w:color="auto"/>
              <w:left w:val="single" w:sz="4" w:space="0" w:color="auto"/>
              <w:bottom w:val="single" w:sz="4" w:space="0" w:color="auto"/>
              <w:right w:val="single" w:sz="4" w:space="0" w:color="auto"/>
            </w:tcBorders>
          </w:tcPr>
          <w:p w14:paraId="6EB4505A" w14:textId="77777777" w:rsidR="00FC789F" w:rsidRPr="00FC789F" w:rsidRDefault="00FC789F" w:rsidP="00FC789F">
            <w:pPr>
              <w:keepNext/>
              <w:keepLines/>
              <w:overflowPunct w:val="0"/>
              <w:autoSpaceDE w:val="0"/>
              <w:autoSpaceDN w:val="0"/>
              <w:adjustRightInd w:val="0"/>
              <w:jc w:val="center"/>
              <w:textAlignment w:val="baseline"/>
              <w:rPr>
                <w:ins w:id="80" w:author="作者"/>
                <w:rFonts w:ascii="Arial" w:eastAsia="Times New Roman" w:hAnsi="Arial" w:cs="Times New Roman"/>
                <w:sz w:val="18"/>
                <w:szCs w:val="20"/>
              </w:rPr>
            </w:pPr>
            <w:ins w:id="81" w:author="作者">
              <w:r w:rsidRPr="00FC789F">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167B76DF" w14:textId="77777777" w:rsidR="00FC789F" w:rsidRPr="00FC789F" w:rsidRDefault="00FC789F" w:rsidP="00FC789F">
            <w:pPr>
              <w:keepNext/>
              <w:keepLines/>
              <w:overflowPunct w:val="0"/>
              <w:autoSpaceDE w:val="0"/>
              <w:autoSpaceDN w:val="0"/>
              <w:adjustRightInd w:val="0"/>
              <w:jc w:val="center"/>
              <w:textAlignment w:val="baseline"/>
              <w:rPr>
                <w:ins w:id="82" w:author="作者"/>
                <w:rFonts w:ascii="Arial" w:eastAsia="Times New Roman" w:hAnsi="Arial" w:cs="Times New Roman"/>
                <w:sz w:val="18"/>
                <w:szCs w:val="20"/>
                <w:lang w:val="en-GB" w:eastAsia="ja-JP"/>
              </w:rPr>
            </w:pPr>
          </w:p>
        </w:tc>
      </w:tr>
      <w:tr w:rsidR="00FC789F" w:rsidRPr="00FC789F" w14:paraId="5E6CC302" w14:textId="77777777" w:rsidTr="007D3DFB">
        <w:trPr>
          <w:ins w:id="83" w:author="作者"/>
        </w:trPr>
        <w:tc>
          <w:tcPr>
            <w:tcW w:w="2160" w:type="dxa"/>
            <w:tcBorders>
              <w:top w:val="single" w:sz="4" w:space="0" w:color="auto"/>
              <w:left w:val="single" w:sz="4" w:space="0" w:color="auto"/>
              <w:bottom w:val="single" w:sz="4" w:space="0" w:color="auto"/>
              <w:right w:val="single" w:sz="4" w:space="0" w:color="auto"/>
            </w:tcBorders>
          </w:tcPr>
          <w:p w14:paraId="2C9B3F7A" w14:textId="77777777" w:rsidR="00FC789F" w:rsidRPr="00FC789F" w:rsidRDefault="00FC789F" w:rsidP="00FC789F">
            <w:pPr>
              <w:keepNext/>
              <w:keepLines/>
              <w:overflowPunct w:val="0"/>
              <w:autoSpaceDE w:val="0"/>
              <w:autoSpaceDN w:val="0"/>
              <w:adjustRightInd w:val="0"/>
              <w:ind w:left="340"/>
              <w:textAlignment w:val="baseline"/>
              <w:rPr>
                <w:ins w:id="84" w:author="作者"/>
                <w:rFonts w:ascii="Arial" w:eastAsia="Times New Roman" w:hAnsi="Arial" w:cs="Times New Roman"/>
                <w:b/>
                <w:bCs/>
                <w:sz w:val="18"/>
                <w:szCs w:val="20"/>
                <w:lang w:val="en-GB" w:eastAsia="ko-KR"/>
              </w:rPr>
            </w:pPr>
            <w:ins w:id="85" w:author="作者">
              <w:r w:rsidRPr="00FC789F">
                <w:rPr>
                  <w:rFonts w:ascii="Arial" w:eastAsia="Times New Roman" w:hAnsi="Arial" w:cs="Times New Roman" w:hint="eastAsia"/>
                  <w:b/>
                  <w:bCs/>
                  <w:sz w:val="18"/>
                  <w:szCs w:val="20"/>
                  <w:lang w:val="en-GB" w:eastAsia="ko-KR"/>
                </w:rPr>
                <w:t>&gt;&gt;&gt;Future SSB Coverage Modification Item</w:t>
              </w:r>
            </w:ins>
          </w:p>
        </w:tc>
        <w:tc>
          <w:tcPr>
            <w:tcW w:w="1080" w:type="dxa"/>
            <w:tcBorders>
              <w:top w:val="single" w:sz="4" w:space="0" w:color="auto"/>
              <w:left w:val="single" w:sz="4" w:space="0" w:color="auto"/>
              <w:bottom w:val="single" w:sz="4" w:space="0" w:color="auto"/>
              <w:right w:val="single" w:sz="4" w:space="0" w:color="auto"/>
            </w:tcBorders>
          </w:tcPr>
          <w:p w14:paraId="5ADEFA5E" w14:textId="77777777" w:rsidR="00FC789F" w:rsidRPr="00FC789F" w:rsidRDefault="00FC789F" w:rsidP="00FC789F">
            <w:pPr>
              <w:keepNext/>
              <w:keepLines/>
              <w:overflowPunct w:val="0"/>
              <w:autoSpaceDE w:val="0"/>
              <w:autoSpaceDN w:val="0"/>
              <w:adjustRightInd w:val="0"/>
              <w:textAlignment w:val="baseline"/>
              <w:rPr>
                <w:ins w:id="86" w:author="作者"/>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3737DA31" w14:textId="77777777" w:rsidR="00FC789F" w:rsidRPr="00FC789F" w:rsidRDefault="00FC789F" w:rsidP="00FC789F">
            <w:pPr>
              <w:keepNext/>
              <w:keepLines/>
              <w:overflowPunct w:val="0"/>
              <w:autoSpaceDE w:val="0"/>
              <w:autoSpaceDN w:val="0"/>
              <w:adjustRightInd w:val="0"/>
              <w:textAlignment w:val="baseline"/>
              <w:rPr>
                <w:ins w:id="87" w:author="作者"/>
                <w:rFonts w:ascii="Arial" w:eastAsia="Times New Roman" w:hAnsi="Arial" w:cs="Times New Roman"/>
                <w:i/>
                <w:iCs/>
                <w:sz w:val="18"/>
                <w:szCs w:val="20"/>
                <w:lang w:val="en-GB" w:eastAsia="ja-JP"/>
              </w:rPr>
            </w:pPr>
            <w:proofErr w:type="gramStart"/>
            <w:ins w:id="88" w:author="作者">
              <w:r w:rsidRPr="00FC789F">
                <w:rPr>
                  <w:rFonts w:ascii="Arial" w:eastAsia="Times New Roman" w:hAnsi="Arial" w:cs="Times New Roman"/>
                  <w:i/>
                  <w:iCs/>
                  <w:sz w:val="18"/>
                  <w:szCs w:val="20"/>
                  <w:lang w:val="en-GB" w:eastAsia="ja-JP"/>
                </w:rPr>
                <w:t>1</w:t>
              </w:r>
              <w:r w:rsidRPr="00FC789F">
                <w:rPr>
                  <w:rFonts w:ascii="Arial" w:eastAsia="Times New Roman" w:hAnsi="Arial" w:cs="Times New Roman" w:hint="eastAsia"/>
                  <w:i/>
                  <w:iCs/>
                  <w:sz w:val="18"/>
                  <w:szCs w:val="20"/>
                  <w:lang w:val="en-GB" w:eastAsia="ja-JP"/>
                </w:rPr>
                <w:t>..&lt;</w:t>
              </w:r>
              <w:proofErr w:type="spellStart"/>
              <w:proofErr w:type="gramEnd"/>
              <w:r w:rsidRPr="00FC789F">
                <w:rPr>
                  <w:rFonts w:ascii="Arial" w:eastAsia="Times New Roman" w:hAnsi="Arial" w:cs="Times New Roman" w:hint="eastAsia"/>
                  <w:i/>
                  <w:iCs/>
                  <w:sz w:val="18"/>
                  <w:szCs w:val="20"/>
                  <w:lang w:val="en-GB" w:eastAsia="ja-JP"/>
                </w:rPr>
                <w:t>maxnoofSSBAreas</w:t>
              </w:r>
              <w:proofErr w:type="spellEnd"/>
              <w:r w:rsidRPr="00FC789F">
                <w:rPr>
                  <w:rFonts w:ascii="Arial" w:eastAsia="Times New Roman" w:hAnsi="Arial" w:cs="Times New Roman" w:hint="eastAsia"/>
                  <w:i/>
                  <w:iCs/>
                  <w:sz w:val="18"/>
                  <w:szCs w:val="20"/>
                  <w:lang w:val="en-GB" w:eastAsia="ja-JP"/>
                </w:rPr>
                <w:t>&gt;</w:t>
              </w:r>
            </w:ins>
          </w:p>
        </w:tc>
        <w:tc>
          <w:tcPr>
            <w:tcW w:w="1512" w:type="dxa"/>
            <w:tcBorders>
              <w:top w:val="single" w:sz="4" w:space="0" w:color="auto"/>
              <w:left w:val="single" w:sz="4" w:space="0" w:color="auto"/>
              <w:bottom w:val="single" w:sz="4" w:space="0" w:color="auto"/>
              <w:right w:val="single" w:sz="4" w:space="0" w:color="auto"/>
            </w:tcBorders>
          </w:tcPr>
          <w:p w14:paraId="74BA4ECF" w14:textId="77777777" w:rsidR="00FC789F" w:rsidRPr="00FC789F" w:rsidRDefault="00FC789F" w:rsidP="00FC789F">
            <w:pPr>
              <w:keepNext/>
              <w:keepLines/>
              <w:overflowPunct w:val="0"/>
              <w:autoSpaceDE w:val="0"/>
              <w:autoSpaceDN w:val="0"/>
              <w:adjustRightInd w:val="0"/>
              <w:textAlignment w:val="baseline"/>
              <w:rPr>
                <w:ins w:id="89" w:author="作者"/>
                <w:rFonts w:ascii="Arial" w:eastAsia="Times New Roman" w:hAnsi="Arial" w:cs="Times New Roman"/>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2A6E4034" w14:textId="77777777" w:rsidR="00FC789F" w:rsidRPr="00FC789F" w:rsidRDefault="00FC789F" w:rsidP="00FC789F">
            <w:pPr>
              <w:keepNext/>
              <w:keepLines/>
              <w:overflowPunct w:val="0"/>
              <w:autoSpaceDE w:val="0"/>
              <w:autoSpaceDN w:val="0"/>
              <w:adjustRightInd w:val="0"/>
              <w:textAlignment w:val="baseline"/>
              <w:rPr>
                <w:ins w:id="90" w:author="作者"/>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62A1DF09" w14:textId="77777777" w:rsidR="00FC789F" w:rsidRPr="00FC789F" w:rsidRDefault="00FC789F" w:rsidP="00FC789F">
            <w:pPr>
              <w:keepNext/>
              <w:keepLines/>
              <w:overflowPunct w:val="0"/>
              <w:autoSpaceDE w:val="0"/>
              <w:autoSpaceDN w:val="0"/>
              <w:adjustRightInd w:val="0"/>
              <w:jc w:val="center"/>
              <w:textAlignment w:val="baseline"/>
              <w:rPr>
                <w:ins w:id="91" w:author="作者"/>
                <w:rFonts w:ascii="Arial" w:eastAsia="Times New Roman" w:hAnsi="Arial" w:cs="Times New Roman"/>
                <w:sz w:val="18"/>
                <w:szCs w:val="20"/>
              </w:rPr>
            </w:pPr>
            <w:ins w:id="92" w:author="作者">
              <w:r w:rsidRPr="00FC789F">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76F6356E" w14:textId="77777777" w:rsidR="00FC789F" w:rsidRPr="00FC789F" w:rsidRDefault="00FC789F" w:rsidP="00FC789F">
            <w:pPr>
              <w:keepNext/>
              <w:keepLines/>
              <w:overflowPunct w:val="0"/>
              <w:autoSpaceDE w:val="0"/>
              <w:autoSpaceDN w:val="0"/>
              <w:adjustRightInd w:val="0"/>
              <w:jc w:val="center"/>
              <w:textAlignment w:val="baseline"/>
              <w:rPr>
                <w:ins w:id="93" w:author="作者"/>
                <w:rFonts w:ascii="Arial" w:eastAsia="Times New Roman" w:hAnsi="Arial" w:cs="Times New Roman"/>
                <w:sz w:val="18"/>
                <w:szCs w:val="20"/>
                <w:lang w:val="en-GB" w:eastAsia="ja-JP"/>
              </w:rPr>
            </w:pPr>
          </w:p>
        </w:tc>
      </w:tr>
      <w:tr w:rsidR="00FC789F" w:rsidRPr="00FC789F" w14:paraId="279F3D24" w14:textId="77777777" w:rsidTr="007D3DFB">
        <w:trPr>
          <w:ins w:id="94" w:author="作者"/>
        </w:trPr>
        <w:tc>
          <w:tcPr>
            <w:tcW w:w="2160" w:type="dxa"/>
            <w:tcBorders>
              <w:top w:val="single" w:sz="4" w:space="0" w:color="auto"/>
              <w:left w:val="single" w:sz="4" w:space="0" w:color="auto"/>
              <w:bottom w:val="single" w:sz="4" w:space="0" w:color="auto"/>
              <w:right w:val="single" w:sz="4" w:space="0" w:color="auto"/>
            </w:tcBorders>
          </w:tcPr>
          <w:p w14:paraId="0D81FBEC" w14:textId="77777777" w:rsidR="00FC789F" w:rsidRPr="00FC789F" w:rsidRDefault="00FC789F" w:rsidP="00FC789F">
            <w:pPr>
              <w:keepNext/>
              <w:keepLines/>
              <w:overflowPunct w:val="0"/>
              <w:autoSpaceDE w:val="0"/>
              <w:autoSpaceDN w:val="0"/>
              <w:adjustRightInd w:val="0"/>
              <w:ind w:left="454"/>
              <w:textAlignment w:val="baseline"/>
              <w:rPr>
                <w:ins w:id="95" w:author="作者"/>
                <w:rFonts w:ascii="Arial" w:eastAsia="Times New Roman" w:hAnsi="Arial" w:cs="Times New Roman"/>
                <w:sz w:val="18"/>
                <w:szCs w:val="20"/>
                <w:lang w:val="en-GB" w:eastAsia="ko-KR"/>
              </w:rPr>
            </w:pPr>
            <w:ins w:id="96" w:author="作者">
              <w:r w:rsidRPr="00FC789F">
                <w:rPr>
                  <w:rFonts w:ascii="Arial" w:eastAsia="Times New Roman" w:hAnsi="Arial" w:cs="Times New Roman" w:hint="eastAsia"/>
                  <w:sz w:val="18"/>
                  <w:szCs w:val="20"/>
                  <w:lang w:val="en-GB" w:eastAsia="ko-KR"/>
                </w:rPr>
                <w:t>&gt;&gt;&gt;&gt;SSB index</w:t>
              </w:r>
            </w:ins>
          </w:p>
        </w:tc>
        <w:tc>
          <w:tcPr>
            <w:tcW w:w="1080" w:type="dxa"/>
            <w:tcBorders>
              <w:top w:val="single" w:sz="4" w:space="0" w:color="auto"/>
              <w:left w:val="single" w:sz="4" w:space="0" w:color="auto"/>
              <w:bottom w:val="single" w:sz="4" w:space="0" w:color="auto"/>
              <w:right w:val="single" w:sz="4" w:space="0" w:color="auto"/>
            </w:tcBorders>
          </w:tcPr>
          <w:p w14:paraId="4EAA3831" w14:textId="77777777" w:rsidR="00FC789F" w:rsidRPr="00FC789F" w:rsidRDefault="00FC789F" w:rsidP="00FC789F">
            <w:pPr>
              <w:keepNext/>
              <w:keepLines/>
              <w:overflowPunct w:val="0"/>
              <w:autoSpaceDE w:val="0"/>
              <w:autoSpaceDN w:val="0"/>
              <w:adjustRightInd w:val="0"/>
              <w:textAlignment w:val="baseline"/>
              <w:rPr>
                <w:ins w:id="97" w:author="作者"/>
                <w:rFonts w:ascii="Arial" w:eastAsia="Times New Roman" w:hAnsi="Arial" w:cs="Times New Roman"/>
                <w:bCs/>
                <w:sz w:val="18"/>
                <w:szCs w:val="20"/>
                <w:lang w:val="en-GB"/>
              </w:rPr>
            </w:pPr>
            <w:ins w:id="98" w:author="作者">
              <w:r w:rsidRPr="00FC789F">
                <w:rPr>
                  <w:rFonts w:ascii="Arial" w:eastAsia="Times New Roman" w:hAnsi="Arial" w:cs="Times New Roman" w:hint="eastAsia"/>
                  <w:bCs/>
                  <w:sz w:val="18"/>
                  <w:szCs w:val="20"/>
                  <w:lang w:val="en-GB"/>
                </w:rPr>
                <w:t>M</w:t>
              </w:r>
            </w:ins>
          </w:p>
        </w:tc>
        <w:tc>
          <w:tcPr>
            <w:tcW w:w="1080" w:type="dxa"/>
            <w:tcBorders>
              <w:top w:val="single" w:sz="4" w:space="0" w:color="auto"/>
              <w:left w:val="single" w:sz="4" w:space="0" w:color="auto"/>
              <w:bottom w:val="single" w:sz="4" w:space="0" w:color="auto"/>
              <w:right w:val="single" w:sz="4" w:space="0" w:color="auto"/>
            </w:tcBorders>
          </w:tcPr>
          <w:p w14:paraId="733A9720" w14:textId="77777777" w:rsidR="00FC789F" w:rsidRPr="00FC789F" w:rsidRDefault="00FC789F" w:rsidP="00FC789F">
            <w:pPr>
              <w:keepNext/>
              <w:keepLines/>
              <w:overflowPunct w:val="0"/>
              <w:autoSpaceDE w:val="0"/>
              <w:autoSpaceDN w:val="0"/>
              <w:adjustRightInd w:val="0"/>
              <w:textAlignment w:val="baseline"/>
              <w:rPr>
                <w:ins w:id="99" w:author="作者"/>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9C492F9" w14:textId="77777777" w:rsidR="00FC789F" w:rsidRPr="00FC789F" w:rsidRDefault="00FC789F" w:rsidP="00FC789F">
            <w:pPr>
              <w:keepNext/>
              <w:keepLines/>
              <w:overflowPunct w:val="0"/>
              <w:autoSpaceDE w:val="0"/>
              <w:autoSpaceDN w:val="0"/>
              <w:adjustRightInd w:val="0"/>
              <w:textAlignment w:val="baseline"/>
              <w:rPr>
                <w:ins w:id="100" w:author="作者"/>
                <w:rFonts w:ascii="Arial" w:eastAsia="Times New Roman" w:hAnsi="Arial" w:cs="Times New Roman"/>
                <w:sz w:val="18"/>
                <w:szCs w:val="20"/>
                <w:lang w:val="en-GB" w:eastAsia="ko-KR"/>
              </w:rPr>
            </w:pPr>
            <w:ins w:id="101" w:author="作者">
              <w:r w:rsidRPr="00FC789F">
                <w:rPr>
                  <w:rFonts w:ascii="Arial" w:eastAsia="Times New Roman" w:hAnsi="Arial" w:cs="Times New Roman" w:hint="eastAsia"/>
                  <w:sz w:val="18"/>
                  <w:szCs w:val="20"/>
                  <w:lang w:val="en-GB" w:eastAsia="ko-KR"/>
                </w:rPr>
                <w:t>INTEGER (</w:t>
              </w:r>
              <w:proofErr w:type="gramStart"/>
              <w:r w:rsidRPr="00FC789F">
                <w:rPr>
                  <w:rFonts w:ascii="Arial" w:eastAsia="Times New Roman" w:hAnsi="Arial" w:cs="Times New Roman" w:hint="eastAsia"/>
                  <w:sz w:val="18"/>
                  <w:szCs w:val="20"/>
                  <w:lang w:val="en-GB" w:eastAsia="ko-KR"/>
                </w:rPr>
                <w:t>0..</w:t>
              </w:r>
              <w:proofErr w:type="gramEnd"/>
              <w:r w:rsidRPr="00FC789F">
                <w:rPr>
                  <w:rFonts w:ascii="Arial" w:eastAsia="Times New Roman" w:hAnsi="Arial" w:cs="Times New Roman" w:hint="eastAsia"/>
                  <w:sz w:val="18"/>
                  <w:szCs w:val="20"/>
                  <w:lang w:val="en-GB" w:eastAsia="ko-KR"/>
                </w:rPr>
                <w:t>63)</w:t>
              </w:r>
            </w:ins>
          </w:p>
        </w:tc>
        <w:tc>
          <w:tcPr>
            <w:tcW w:w="1728" w:type="dxa"/>
            <w:tcBorders>
              <w:top w:val="single" w:sz="4" w:space="0" w:color="auto"/>
              <w:left w:val="single" w:sz="4" w:space="0" w:color="auto"/>
              <w:bottom w:val="single" w:sz="4" w:space="0" w:color="auto"/>
              <w:right w:val="single" w:sz="4" w:space="0" w:color="auto"/>
            </w:tcBorders>
          </w:tcPr>
          <w:p w14:paraId="7547271B" w14:textId="77777777" w:rsidR="00FC789F" w:rsidRPr="00FC789F" w:rsidRDefault="00FC789F" w:rsidP="00FC789F">
            <w:pPr>
              <w:keepNext/>
              <w:keepLines/>
              <w:overflowPunct w:val="0"/>
              <w:autoSpaceDE w:val="0"/>
              <w:autoSpaceDN w:val="0"/>
              <w:adjustRightInd w:val="0"/>
              <w:textAlignment w:val="baseline"/>
              <w:rPr>
                <w:ins w:id="102" w:author="作者"/>
                <w:rFonts w:ascii="Arial" w:eastAsia="Times New Roman" w:hAnsi="Arial" w:cs="Times New Roman"/>
                <w:bCs/>
                <w:sz w:val="18"/>
                <w:szCs w:val="20"/>
                <w:lang w:val="en-GB"/>
              </w:rPr>
            </w:pPr>
            <w:ins w:id="103" w:author="作者">
              <w:r w:rsidRPr="00FC789F">
                <w:rPr>
                  <w:rFonts w:ascii="Arial" w:eastAsia="Times New Roman" w:hAnsi="Arial" w:cs="Times New Roman" w:hint="eastAsia"/>
                  <w:bCs/>
                  <w:sz w:val="18"/>
                  <w:szCs w:val="20"/>
                  <w:lang w:val="en-GB"/>
                </w:rPr>
                <w:t xml:space="preserve">Identifier of the SSB </w:t>
              </w:r>
              <w:r w:rsidRPr="00FC789F">
                <w:rPr>
                  <w:rFonts w:ascii="Arial" w:eastAsia="Times New Roman" w:hAnsi="Arial" w:cs="Times New Roman"/>
                  <w:bCs/>
                  <w:sz w:val="18"/>
                  <w:szCs w:val="20"/>
                  <w:lang w:val="en-GB"/>
                </w:rPr>
                <w:t xml:space="preserve">beam whose coverage will </w:t>
              </w:r>
              <w:r w:rsidRPr="00FC789F">
                <w:rPr>
                  <w:rFonts w:ascii="Arial" w:eastAsia="Times New Roman" w:hAnsi="Arial" w:cs="Times New Roman" w:hint="eastAsia"/>
                  <w:bCs/>
                  <w:sz w:val="18"/>
                  <w:szCs w:val="20"/>
                  <w:lang w:val="en-GB"/>
                </w:rPr>
                <w:t>be modified.</w:t>
              </w:r>
            </w:ins>
          </w:p>
        </w:tc>
        <w:tc>
          <w:tcPr>
            <w:tcW w:w="1080" w:type="dxa"/>
            <w:tcBorders>
              <w:top w:val="single" w:sz="4" w:space="0" w:color="auto"/>
              <w:left w:val="single" w:sz="4" w:space="0" w:color="auto"/>
              <w:bottom w:val="single" w:sz="4" w:space="0" w:color="auto"/>
              <w:right w:val="single" w:sz="4" w:space="0" w:color="auto"/>
            </w:tcBorders>
          </w:tcPr>
          <w:p w14:paraId="45B4300B" w14:textId="77777777" w:rsidR="00FC789F" w:rsidRPr="00FC789F" w:rsidRDefault="00FC789F" w:rsidP="00FC789F">
            <w:pPr>
              <w:keepNext/>
              <w:keepLines/>
              <w:overflowPunct w:val="0"/>
              <w:autoSpaceDE w:val="0"/>
              <w:autoSpaceDN w:val="0"/>
              <w:adjustRightInd w:val="0"/>
              <w:jc w:val="center"/>
              <w:textAlignment w:val="baseline"/>
              <w:rPr>
                <w:ins w:id="104" w:author="作者"/>
                <w:rFonts w:ascii="Arial" w:eastAsia="Times New Roman" w:hAnsi="Arial" w:cs="Times New Roman"/>
                <w:sz w:val="18"/>
                <w:szCs w:val="20"/>
              </w:rPr>
            </w:pPr>
            <w:ins w:id="105" w:author="作者">
              <w:r w:rsidRPr="00FC789F">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2CA3EBF1" w14:textId="77777777" w:rsidR="00FC789F" w:rsidRPr="00FC789F" w:rsidRDefault="00FC789F" w:rsidP="00FC789F">
            <w:pPr>
              <w:keepNext/>
              <w:keepLines/>
              <w:overflowPunct w:val="0"/>
              <w:autoSpaceDE w:val="0"/>
              <w:autoSpaceDN w:val="0"/>
              <w:adjustRightInd w:val="0"/>
              <w:jc w:val="center"/>
              <w:textAlignment w:val="baseline"/>
              <w:rPr>
                <w:ins w:id="106" w:author="作者"/>
                <w:rFonts w:ascii="Arial" w:eastAsia="Times New Roman" w:hAnsi="Arial" w:cs="Times New Roman"/>
                <w:sz w:val="18"/>
                <w:szCs w:val="20"/>
                <w:lang w:val="en-GB" w:eastAsia="ja-JP"/>
              </w:rPr>
            </w:pPr>
          </w:p>
        </w:tc>
      </w:tr>
      <w:tr w:rsidR="00FC789F" w:rsidRPr="00FC789F" w14:paraId="5C9DF772" w14:textId="77777777" w:rsidTr="007D3DFB">
        <w:trPr>
          <w:ins w:id="107" w:author="作者"/>
        </w:trPr>
        <w:tc>
          <w:tcPr>
            <w:tcW w:w="2160" w:type="dxa"/>
            <w:tcBorders>
              <w:top w:val="single" w:sz="4" w:space="0" w:color="auto"/>
              <w:left w:val="single" w:sz="4" w:space="0" w:color="auto"/>
              <w:bottom w:val="single" w:sz="4" w:space="0" w:color="auto"/>
              <w:right w:val="single" w:sz="4" w:space="0" w:color="auto"/>
            </w:tcBorders>
          </w:tcPr>
          <w:p w14:paraId="22F95796" w14:textId="77777777" w:rsidR="00FC789F" w:rsidRPr="00FC789F" w:rsidRDefault="00FC789F" w:rsidP="00FC789F">
            <w:pPr>
              <w:keepNext/>
              <w:keepLines/>
              <w:overflowPunct w:val="0"/>
              <w:autoSpaceDE w:val="0"/>
              <w:autoSpaceDN w:val="0"/>
              <w:adjustRightInd w:val="0"/>
              <w:ind w:left="454"/>
              <w:textAlignment w:val="baseline"/>
              <w:rPr>
                <w:ins w:id="108" w:author="作者"/>
                <w:rFonts w:ascii="Arial" w:eastAsia="Times New Roman" w:hAnsi="Arial" w:cs="Times New Roman"/>
                <w:sz w:val="18"/>
                <w:szCs w:val="20"/>
                <w:lang w:val="en-GB" w:eastAsia="ko-KR"/>
              </w:rPr>
            </w:pPr>
            <w:ins w:id="109" w:author="作者">
              <w:r w:rsidRPr="00FC789F">
                <w:rPr>
                  <w:rFonts w:ascii="Arial" w:eastAsia="Times New Roman" w:hAnsi="Arial" w:cs="Times New Roman" w:hint="eastAsia"/>
                  <w:sz w:val="18"/>
                  <w:szCs w:val="20"/>
                  <w:lang w:val="en-GB" w:eastAsia="ko-KR"/>
                </w:rPr>
                <w:t>&gt;&gt;&gt;</w:t>
              </w:r>
              <w:r w:rsidRPr="00FC789F">
                <w:rPr>
                  <w:rFonts w:ascii="Arial" w:eastAsia="Times New Roman" w:hAnsi="Arial" w:cs="Times New Roman"/>
                  <w:sz w:val="18"/>
                  <w:szCs w:val="20"/>
                  <w:lang w:val="en-GB" w:eastAsia="ko-KR"/>
                </w:rPr>
                <w:t>&gt;</w:t>
              </w:r>
              <w:r w:rsidRPr="00FC789F">
                <w:rPr>
                  <w:rFonts w:ascii="Arial" w:eastAsia="Times New Roman" w:hAnsi="Arial" w:cs="Times New Roman" w:hint="eastAsia"/>
                  <w:sz w:val="18"/>
                  <w:szCs w:val="20"/>
                  <w:lang w:val="en-GB" w:eastAsia="ko-KR"/>
                </w:rPr>
                <w:t>Future SSB Coverage State</w:t>
              </w:r>
            </w:ins>
          </w:p>
        </w:tc>
        <w:tc>
          <w:tcPr>
            <w:tcW w:w="1080" w:type="dxa"/>
            <w:tcBorders>
              <w:top w:val="single" w:sz="4" w:space="0" w:color="auto"/>
              <w:left w:val="single" w:sz="4" w:space="0" w:color="auto"/>
              <w:bottom w:val="single" w:sz="4" w:space="0" w:color="auto"/>
              <w:right w:val="single" w:sz="4" w:space="0" w:color="auto"/>
            </w:tcBorders>
          </w:tcPr>
          <w:p w14:paraId="52A1D03C" w14:textId="77777777" w:rsidR="00FC789F" w:rsidRPr="00FC789F" w:rsidRDefault="00FC789F" w:rsidP="00FC789F">
            <w:pPr>
              <w:keepNext/>
              <w:keepLines/>
              <w:overflowPunct w:val="0"/>
              <w:autoSpaceDE w:val="0"/>
              <w:autoSpaceDN w:val="0"/>
              <w:adjustRightInd w:val="0"/>
              <w:textAlignment w:val="baseline"/>
              <w:rPr>
                <w:ins w:id="110" w:author="作者"/>
                <w:rFonts w:ascii="Arial" w:eastAsia="Times New Roman" w:hAnsi="Arial" w:cs="Times New Roman"/>
                <w:bCs/>
                <w:sz w:val="18"/>
                <w:szCs w:val="20"/>
                <w:lang w:val="en-GB"/>
              </w:rPr>
            </w:pPr>
            <w:ins w:id="111" w:author="作者">
              <w:r w:rsidRPr="00FC789F">
                <w:rPr>
                  <w:rFonts w:ascii="Arial" w:eastAsia="Times New Roman" w:hAnsi="Arial" w:cs="Times New Roman" w:hint="eastAsia"/>
                  <w:bCs/>
                  <w:sz w:val="18"/>
                  <w:szCs w:val="20"/>
                  <w:lang w:val="en-GB"/>
                </w:rPr>
                <w:t>M</w:t>
              </w:r>
            </w:ins>
          </w:p>
        </w:tc>
        <w:tc>
          <w:tcPr>
            <w:tcW w:w="1080" w:type="dxa"/>
            <w:tcBorders>
              <w:top w:val="single" w:sz="4" w:space="0" w:color="auto"/>
              <w:left w:val="single" w:sz="4" w:space="0" w:color="auto"/>
              <w:bottom w:val="single" w:sz="4" w:space="0" w:color="auto"/>
              <w:right w:val="single" w:sz="4" w:space="0" w:color="auto"/>
            </w:tcBorders>
          </w:tcPr>
          <w:p w14:paraId="24BE7739" w14:textId="77777777" w:rsidR="00FC789F" w:rsidRPr="00FC789F" w:rsidRDefault="00FC789F" w:rsidP="00FC789F">
            <w:pPr>
              <w:keepNext/>
              <w:keepLines/>
              <w:overflowPunct w:val="0"/>
              <w:autoSpaceDE w:val="0"/>
              <w:autoSpaceDN w:val="0"/>
              <w:adjustRightInd w:val="0"/>
              <w:textAlignment w:val="baseline"/>
              <w:rPr>
                <w:ins w:id="112" w:author="作者"/>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9F08EFD" w14:textId="77777777" w:rsidR="00FC789F" w:rsidRPr="00FC789F" w:rsidRDefault="00FC789F" w:rsidP="00FC789F">
            <w:pPr>
              <w:keepNext/>
              <w:keepLines/>
              <w:overflowPunct w:val="0"/>
              <w:autoSpaceDE w:val="0"/>
              <w:autoSpaceDN w:val="0"/>
              <w:adjustRightInd w:val="0"/>
              <w:textAlignment w:val="baseline"/>
              <w:rPr>
                <w:ins w:id="113" w:author="作者"/>
                <w:rFonts w:ascii="Arial" w:eastAsia="Times New Roman" w:hAnsi="Arial" w:cs="Times New Roman"/>
                <w:sz w:val="18"/>
                <w:szCs w:val="20"/>
                <w:lang w:val="en-GB" w:eastAsia="ko-KR"/>
              </w:rPr>
            </w:pPr>
            <w:ins w:id="114" w:author="作者">
              <w:r w:rsidRPr="00FC789F">
                <w:rPr>
                  <w:rFonts w:ascii="Arial" w:eastAsia="Times New Roman" w:hAnsi="Arial" w:cs="Times New Roman" w:hint="eastAsia"/>
                  <w:sz w:val="18"/>
                  <w:szCs w:val="20"/>
                  <w:lang w:val="en-GB" w:eastAsia="ko-KR"/>
                </w:rPr>
                <w:t>INTEGER (</w:t>
              </w:r>
              <w:proofErr w:type="gramStart"/>
              <w:r w:rsidRPr="00FC789F">
                <w:rPr>
                  <w:rFonts w:ascii="Arial" w:eastAsia="Times New Roman" w:hAnsi="Arial" w:cs="Times New Roman" w:hint="eastAsia"/>
                  <w:sz w:val="18"/>
                  <w:szCs w:val="20"/>
                  <w:lang w:val="en-GB" w:eastAsia="ko-KR"/>
                </w:rPr>
                <w:t>0..</w:t>
              </w:r>
              <w:proofErr w:type="gramEnd"/>
              <w:r w:rsidRPr="00FC789F">
                <w:rPr>
                  <w:rFonts w:ascii="Arial" w:eastAsia="Times New Roman" w:hAnsi="Arial" w:cs="Times New Roman" w:hint="eastAsia"/>
                  <w:sz w:val="18"/>
                  <w:szCs w:val="20"/>
                  <w:lang w:val="en-GB" w:eastAsia="ko-KR"/>
                </w:rPr>
                <w:t>15, ...)</w:t>
              </w:r>
            </w:ins>
          </w:p>
        </w:tc>
        <w:tc>
          <w:tcPr>
            <w:tcW w:w="1728" w:type="dxa"/>
            <w:tcBorders>
              <w:top w:val="single" w:sz="4" w:space="0" w:color="auto"/>
              <w:left w:val="single" w:sz="4" w:space="0" w:color="auto"/>
              <w:bottom w:val="single" w:sz="4" w:space="0" w:color="auto"/>
              <w:right w:val="single" w:sz="4" w:space="0" w:color="auto"/>
            </w:tcBorders>
          </w:tcPr>
          <w:p w14:paraId="5CAA4C1C" w14:textId="77777777" w:rsidR="00FC789F" w:rsidRPr="00FC789F" w:rsidRDefault="00FC789F" w:rsidP="00FC789F">
            <w:pPr>
              <w:keepNext/>
              <w:keepLines/>
              <w:overflowPunct w:val="0"/>
              <w:autoSpaceDE w:val="0"/>
              <w:autoSpaceDN w:val="0"/>
              <w:adjustRightInd w:val="0"/>
              <w:textAlignment w:val="baseline"/>
              <w:rPr>
                <w:ins w:id="115" w:author="作者"/>
                <w:rFonts w:ascii="Arial" w:eastAsia="Times New Roman" w:hAnsi="Arial" w:cs="Times New Roman"/>
                <w:bCs/>
                <w:sz w:val="18"/>
                <w:szCs w:val="20"/>
                <w:lang w:val="en-GB"/>
              </w:rPr>
            </w:pPr>
            <w:ins w:id="116" w:author="作者">
              <w:r w:rsidRPr="00FC789F">
                <w:rPr>
                  <w:rFonts w:ascii="Arial" w:eastAsia="Times New Roman" w:hAnsi="Arial" w:cs="Times New Roman" w:hint="eastAsia"/>
                  <w:bCs/>
                  <w:sz w:val="18"/>
                  <w:szCs w:val="20"/>
                  <w:lang w:val="en-GB"/>
                </w:rPr>
                <w:t xml:space="preserve">Value </w:t>
              </w:r>
              <w:r w:rsidRPr="00FC789F">
                <w:rPr>
                  <w:rFonts w:ascii="Arial" w:eastAsia="Times New Roman" w:hAnsi="Arial" w:cs="Times New Roman"/>
                  <w:bCs/>
                  <w:sz w:val="18"/>
                  <w:szCs w:val="20"/>
                  <w:lang w:val="en-GB"/>
                </w:rPr>
                <w:t>‘</w:t>
              </w:r>
              <w:r w:rsidRPr="00FC789F">
                <w:rPr>
                  <w:rFonts w:ascii="Arial" w:eastAsia="Times New Roman" w:hAnsi="Arial" w:cs="Times New Roman" w:hint="eastAsia"/>
                  <w:bCs/>
                  <w:sz w:val="18"/>
                  <w:szCs w:val="20"/>
                  <w:lang w:val="en-GB"/>
                </w:rPr>
                <w:t>0</w:t>
              </w:r>
              <w:r w:rsidRPr="00FC789F">
                <w:rPr>
                  <w:rFonts w:ascii="Arial" w:eastAsia="Times New Roman" w:hAnsi="Arial" w:cs="Times New Roman"/>
                  <w:bCs/>
                  <w:sz w:val="18"/>
                  <w:szCs w:val="20"/>
                  <w:lang w:val="en-GB"/>
                </w:rPr>
                <w:t>’</w:t>
              </w:r>
              <w:r w:rsidRPr="00FC789F">
                <w:rPr>
                  <w:rFonts w:ascii="Arial" w:eastAsia="Times New Roman" w:hAnsi="Arial" w:cs="Times New Roman" w:hint="eastAsia"/>
                  <w:bCs/>
                  <w:sz w:val="18"/>
                  <w:szCs w:val="20"/>
                  <w:lang w:val="en-GB"/>
                </w:rPr>
                <w:t xml:space="preserve"> indicates that the SSB beam will be inactive. Other values in</w:t>
              </w:r>
              <w:r w:rsidRPr="00FC789F">
                <w:rPr>
                  <w:rFonts w:ascii="Arial" w:eastAsia="Times New Roman" w:hAnsi="Arial" w:cs="Times New Roman"/>
                  <w:bCs/>
                  <w:sz w:val="18"/>
                  <w:szCs w:val="20"/>
                  <w:lang w:val="en-GB"/>
                </w:rPr>
                <w:t xml:space="preserve">dicate that the SSB beams will be active </w:t>
              </w:r>
              <w:proofErr w:type="gramStart"/>
              <w:r w:rsidRPr="00FC789F">
                <w:rPr>
                  <w:rFonts w:ascii="Arial" w:eastAsia="Times New Roman" w:hAnsi="Arial" w:cs="Times New Roman"/>
                  <w:bCs/>
                  <w:sz w:val="18"/>
                  <w:szCs w:val="20"/>
                  <w:lang w:val="en-GB"/>
                </w:rPr>
                <w:t>and also</w:t>
              </w:r>
              <w:proofErr w:type="gramEnd"/>
              <w:r w:rsidRPr="00FC789F">
                <w:rPr>
                  <w:rFonts w:ascii="Arial" w:eastAsia="Times New Roman" w:hAnsi="Arial" w:cs="Times New Roman"/>
                  <w:bCs/>
                  <w:sz w:val="18"/>
                  <w:szCs w:val="20"/>
                  <w:lang w:val="en-GB"/>
                </w:rPr>
                <w:t xml:space="preserve"> Indicates the future coverage configuration of the concerned SSB beams.</w:t>
              </w:r>
            </w:ins>
          </w:p>
        </w:tc>
        <w:tc>
          <w:tcPr>
            <w:tcW w:w="1080" w:type="dxa"/>
            <w:tcBorders>
              <w:top w:val="single" w:sz="4" w:space="0" w:color="auto"/>
              <w:left w:val="single" w:sz="4" w:space="0" w:color="auto"/>
              <w:bottom w:val="single" w:sz="4" w:space="0" w:color="auto"/>
              <w:right w:val="single" w:sz="4" w:space="0" w:color="auto"/>
            </w:tcBorders>
          </w:tcPr>
          <w:p w14:paraId="0C36C3F6" w14:textId="77777777" w:rsidR="00FC789F" w:rsidRPr="00FC789F" w:rsidRDefault="00FC789F" w:rsidP="00FC789F">
            <w:pPr>
              <w:keepNext/>
              <w:keepLines/>
              <w:overflowPunct w:val="0"/>
              <w:autoSpaceDE w:val="0"/>
              <w:autoSpaceDN w:val="0"/>
              <w:adjustRightInd w:val="0"/>
              <w:jc w:val="center"/>
              <w:textAlignment w:val="baseline"/>
              <w:rPr>
                <w:ins w:id="117" w:author="作者"/>
                <w:rFonts w:ascii="Arial" w:eastAsia="Times New Roman" w:hAnsi="Arial" w:cs="Times New Roman"/>
                <w:sz w:val="18"/>
                <w:szCs w:val="20"/>
              </w:rPr>
            </w:pPr>
            <w:ins w:id="118" w:author="作者">
              <w:r w:rsidRPr="00FC789F">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2C087C86" w14:textId="77777777" w:rsidR="00FC789F" w:rsidRPr="00FC789F" w:rsidRDefault="00FC789F" w:rsidP="00FC789F">
            <w:pPr>
              <w:keepNext/>
              <w:keepLines/>
              <w:overflowPunct w:val="0"/>
              <w:autoSpaceDE w:val="0"/>
              <w:autoSpaceDN w:val="0"/>
              <w:adjustRightInd w:val="0"/>
              <w:jc w:val="center"/>
              <w:textAlignment w:val="baseline"/>
              <w:rPr>
                <w:ins w:id="119" w:author="作者"/>
                <w:rFonts w:ascii="Arial" w:eastAsia="Times New Roman" w:hAnsi="Arial" w:cs="Times New Roman"/>
                <w:sz w:val="18"/>
                <w:szCs w:val="20"/>
                <w:lang w:val="en-GB" w:eastAsia="ja-JP"/>
              </w:rPr>
            </w:pPr>
          </w:p>
        </w:tc>
      </w:tr>
      <w:tr w:rsidR="00FC789F" w:rsidRPr="00FC789F" w14:paraId="4521BC6F" w14:textId="77777777" w:rsidTr="007D3DFB">
        <w:trPr>
          <w:ins w:id="120" w:author="作者"/>
        </w:trPr>
        <w:tc>
          <w:tcPr>
            <w:tcW w:w="2160" w:type="dxa"/>
            <w:tcBorders>
              <w:top w:val="single" w:sz="4" w:space="0" w:color="auto"/>
              <w:left w:val="single" w:sz="4" w:space="0" w:color="auto"/>
              <w:bottom w:val="single" w:sz="4" w:space="0" w:color="auto"/>
              <w:right w:val="single" w:sz="4" w:space="0" w:color="auto"/>
            </w:tcBorders>
          </w:tcPr>
          <w:p w14:paraId="332AB74B" w14:textId="77777777" w:rsidR="00FC789F" w:rsidRPr="00FC789F" w:rsidRDefault="00FC789F" w:rsidP="00FC789F">
            <w:pPr>
              <w:keepNext/>
              <w:keepLines/>
              <w:overflowPunct w:val="0"/>
              <w:autoSpaceDE w:val="0"/>
              <w:autoSpaceDN w:val="0"/>
              <w:adjustRightInd w:val="0"/>
              <w:ind w:left="227"/>
              <w:textAlignment w:val="baseline"/>
              <w:rPr>
                <w:ins w:id="121" w:author="作者"/>
                <w:rFonts w:ascii="Arial" w:eastAsia="Times New Roman" w:hAnsi="Arial" w:cs="Times New Roman"/>
                <w:sz w:val="18"/>
                <w:szCs w:val="20"/>
                <w:lang w:val="en-GB" w:eastAsia="ko-KR"/>
              </w:rPr>
            </w:pPr>
            <w:ins w:id="122" w:author="作者">
              <w:r w:rsidRPr="00FC789F">
                <w:rPr>
                  <w:rFonts w:ascii="Arial" w:eastAsia="Times New Roman" w:hAnsi="Arial" w:cs="Times New Roman" w:hint="eastAsia"/>
                  <w:sz w:val="18"/>
                  <w:szCs w:val="20"/>
                  <w:lang w:val="en-GB" w:eastAsia="ko-KR"/>
                </w:rPr>
                <w:t>&gt;&gt;Predicted Coverage Modification Cause</w:t>
              </w:r>
            </w:ins>
          </w:p>
        </w:tc>
        <w:tc>
          <w:tcPr>
            <w:tcW w:w="1080" w:type="dxa"/>
            <w:tcBorders>
              <w:top w:val="single" w:sz="4" w:space="0" w:color="auto"/>
              <w:left w:val="single" w:sz="4" w:space="0" w:color="auto"/>
              <w:bottom w:val="single" w:sz="4" w:space="0" w:color="auto"/>
              <w:right w:val="single" w:sz="4" w:space="0" w:color="auto"/>
            </w:tcBorders>
          </w:tcPr>
          <w:p w14:paraId="08C67AC9" w14:textId="77777777" w:rsidR="00FC789F" w:rsidRPr="00FC789F" w:rsidRDefault="00FC789F" w:rsidP="00FC789F">
            <w:pPr>
              <w:keepNext/>
              <w:keepLines/>
              <w:overflowPunct w:val="0"/>
              <w:autoSpaceDE w:val="0"/>
              <w:autoSpaceDN w:val="0"/>
              <w:adjustRightInd w:val="0"/>
              <w:textAlignment w:val="baseline"/>
              <w:rPr>
                <w:ins w:id="123" w:author="作者"/>
                <w:rFonts w:ascii="Arial" w:eastAsia="Times New Roman" w:hAnsi="Arial" w:cs="Times New Roman"/>
                <w:bCs/>
                <w:sz w:val="18"/>
                <w:szCs w:val="20"/>
                <w:lang w:val="en-GB"/>
              </w:rPr>
            </w:pPr>
            <w:ins w:id="124" w:author="作者">
              <w:r w:rsidRPr="00FC789F">
                <w:rPr>
                  <w:rFonts w:ascii="Arial" w:eastAsia="Times New Roman" w:hAnsi="Arial" w:cs="Times New Roman" w:hint="eastAsia"/>
                  <w:bCs/>
                  <w:sz w:val="18"/>
                  <w:szCs w:val="20"/>
                  <w:lang w:val="en-GB"/>
                </w:rPr>
                <w:t>O</w:t>
              </w:r>
            </w:ins>
          </w:p>
        </w:tc>
        <w:tc>
          <w:tcPr>
            <w:tcW w:w="1080" w:type="dxa"/>
            <w:tcBorders>
              <w:top w:val="single" w:sz="4" w:space="0" w:color="auto"/>
              <w:left w:val="single" w:sz="4" w:space="0" w:color="auto"/>
              <w:bottom w:val="single" w:sz="4" w:space="0" w:color="auto"/>
              <w:right w:val="single" w:sz="4" w:space="0" w:color="auto"/>
            </w:tcBorders>
          </w:tcPr>
          <w:p w14:paraId="41612FE2" w14:textId="77777777" w:rsidR="00FC789F" w:rsidRPr="00FC789F" w:rsidRDefault="00FC789F" w:rsidP="00FC789F">
            <w:pPr>
              <w:keepNext/>
              <w:keepLines/>
              <w:overflowPunct w:val="0"/>
              <w:autoSpaceDE w:val="0"/>
              <w:autoSpaceDN w:val="0"/>
              <w:adjustRightInd w:val="0"/>
              <w:textAlignment w:val="baseline"/>
              <w:rPr>
                <w:ins w:id="125" w:author="作者"/>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876DA27" w14:textId="77777777" w:rsidR="00FC789F" w:rsidRPr="00FC789F" w:rsidRDefault="00FC789F" w:rsidP="00FC789F">
            <w:pPr>
              <w:keepNext/>
              <w:keepLines/>
              <w:overflowPunct w:val="0"/>
              <w:autoSpaceDE w:val="0"/>
              <w:autoSpaceDN w:val="0"/>
              <w:adjustRightInd w:val="0"/>
              <w:textAlignment w:val="baseline"/>
              <w:rPr>
                <w:ins w:id="126" w:author="作者"/>
                <w:rFonts w:ascii="Arial" w:eastAsia="Times New Roman" w:hAnsi="Arial" w:cs="Times New Roman"/>
                <w:sz w:val="18"/>
                <w:szCs w:val="20"/>
                <w:lang w:val="en-GB" w:eastAsia="ko-KR"/>
              </w:rPr>
            </w:pPr>
            <w:ins w:id="127" w:author="作者">
              <w:r w:rsidRPr="00FC789F">
                <w:rPr>
                  <w:rFonts w:ascii="Arial" w:eastAsia="Times New Roman" w:hAnsi="Arial" w:cs="Times New Roman" w:hint="eastAsia"/>
                  <w:sz w:val="18"/>
                  <w:szCs w:val="20"/>
                  <w:lang w:val="en-GB" w:eastAsia="ko-KR"/>
                </w:rPr>
                <w:t>ENUMERATED (coverage, cell edge capacity, ...)</w:t>
              </w:r>
            </w:ins>
          </w:p>
        </w:tc>
        <w:tc>
          <w:tcPr>
            <w:tcW w:w="1728" w:type="dxa"/>
            <w:tcBorders>
              <w:top w:val="single" w:sz="4" w:space="0" w:color="auto"/>
              <w:left w:val="single" w:sz="4" w:space="0" w:color="auto"/>
              <w:bottom w:val="single" w:sz="4" w:space="0" w:color="auto"/>
              <w:right w:val="single" w:sz="4" w:space="0" w:color="auto"/>
            </w:tcBorders>
          </w:tcPr>
          <w:p w14:paraId="129BD6F9" w14:textId="77777777" w:rsidR="00FC789F" w:rsidRPr="00FC789F" w:rsidRDefault="00FC789F" w:rsidP="00FC789F">
            <w:pPr>
              <w:keepNext/>
              <w:keepLines/>
              <w:overflowPunct w:val="0"/>
              <w:autoSpaceDE w:val="0"/>
              <w:autoSpaceDN w:val="0"/>
              <w:adjustRightInd w:val="0"/>
              <w:textAlignment w:val="baseline"/>
              <w:rPr>
                <w:ins w:id="128" w:author="作者"/>
                <w:rFonts w:ascii="Arial" w:eastAsia="Times New Roman" w:hAnsi="Arial" w:cs="Times New Roman"/>
                <w:bCs/>
                <w:sz w:val="18"/>
                <w:szCs w:val="20"/>
                <w:lang w:val="en-GB"/>
              </w:rPr>
            </w:pPr>
            <w:ins w:id="129" w:author="作者">
              <w:r w:rsidRPr="00FC789F">
                <w:rPr>
                  <w:rFonts w:ascii="Arial" w:eastAsia="Times New Roman" w:hAnsi="Arial" w:cs="Times New Roman"/>
                  <w:bCs/>
                  <w:sz w:val="18"/>
                  <w:szCs w:val="20"/>
                  <w:lang w:val="en-GB"/>
                </w:rPr>
                <w:t>Indicates the reason for the predicted coverage modification in NG-RAN node</w:t>
              </w:r>
              <w:r w:rsidRPr="00FC789F">
                <w:rPr>
                  <w:rFonts w:ascii="Arial" w:eastAsia="Times New Roman" w:hAnsi="Arial" w:cs="Times New Roman"/>
                  <w:bCs/>
                  <w:sz w:val="18"/>
                  <w:szCs w:val="20"/>
                  <w:vertAlign w:val="subscript"/>
                  <w:lang w:val="en-GB"/>
                </w:rPr>
                <w:t>1</w:t>
              </w:r>
              <w:r w:rsidRPr="00FC789F">
                <w:rPr>
                  <w:rFonts w:ascii="Arial" w:eastAsia="Times New Roman" w:hAnsi="Arial" w:cs="Times New Roman"/>
                  <w:bCs/>
                  <w:sz w:val="18"/>
                  <w:szCs w:val="20"/>
                  <w:lang w:val="en-GB"/>
                </w:rPr>
                <w:t>.</w:t>
              </w:r>
            </w:ins>
          </w:p>
        </w:tc>
        <w:tc>
          <w:tcPr>
            <w:tcW w:w="1080" w:type="dxa"/>
            <w:tcBorders>
              <w:top w:val="single" w:sz="4" w:space="0" w:color="auto"/>
              <w:left w:val="single" w:sz="4" w:space="0" w:color="auto"/>
              <w:bottom w:val="single" w:sz="4" w:space="0" w:color="auto"/>
              <w:right w:val="single" w:sz="4" w:space="0" w:color="auto"/>
            </w:tcBorders>
          </w:tcPr>
          <w:p w14:paraId="7F92C8E6" w14:textId="77777777" w:rsidR="00FC789F" w:rsidRPr="00FC789F" w:rsidRDefault="00FC789F" w:rsidP="00FC789F">
            <w:pPr>
              <w:keepNext/>
              <w:keepLines/>
              <w:overflowPunct w:val="0"/>
              <w:autoSpaceDE w:val="0"/>
              <w:autoSpaceDN w:val="0"/>
              <w:adjustRightInd w:val="0"/>
              <w:jc w:val="center"/>
              <w:textAlignment w:val="baseline"/>
              <w:rPr>
                <w:ins w:id="130" w:author="作者"/>
                <w:rFonts w:ascii="Arial" w:eastAsia="Times New Roman" w:hAnsi="Arial" w:cs="Times New Roman"/>
                <w:sz w:val="18"/>
                <w:szCs w:val="20"/>
              </w:rPr>
            </w:pPr>
            <w:ins w:id="131" w:author="作者">
              <w:r w:rsidRPr="00FC789F">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3D321378" w14:textId="77777777" w:rsidR="00FC789F" w:rsidRPr="00FC789F" w:rsidRDefault="00FC789F" w:rsidP="00FC789F">
            <w:pPr>
              <w:keepNext/>
              <w:keepLines/>
              <w:overflowPunct w:val="0"/>
              <w:autoSpaceDE w:val="0"/>
              <w:autoSpaceDN w:val="0"/>
              <w:adjustRightInd w:val="0"/>
              <w:jc w:val="center"/>
              <w:textAlignment w:val="baseline"/>
              <w:rPr>
                <w:ins w:id="132" w:author="作者"/>
                <w:rFonts w:ascii="Arial" w:eastAsia="Times New Roman" w:hAnsi="Arial" w:cs="Times New Roman"/>
                <w:sz w:val="18"/>
                <w:szCs w:val="20"/>
                <w:lang w:val="en-GB" w:eastAsia="ja-JP"/>
              </w:rPr>
            </w:pPr>
          </w:p>
        </w:tc>
      </w:tr>
      <w:tr w:rsidR="00FC789F" w:rsidRPr="00FC789F" w14:paraId="52D6EE3B" w14:textId="77777777" w:rsidTr="007D3DFB">
        <w:trPr>
          <w:ins w:id="133" w:author="作者"/>
        </w:trPr>
        <w:tc>
          <w:tcPr>
            <w:tcW w:w="2160" w:type="dxa"/>
            <w:tcBorders>
              <w:top w:val="single" w:sz="4" w:space="0" w:color="auto"/>
              <w:left w:val="single" w:sz="4" w:space="0" w:color="auto"/>
              <w:bottom w:val="single" w:sz="4" w:space="0" w:color="auto"/>
              <w:right w:val="single" w:sz="4" w:space="0" w:color="auto"/>
            </w:tcBorders>
          </w:tcPr>
          <w:p w14:paraId="3A46BFFF" w14:textId="77777777" w:rsidR="00FC789F" w:rsidRPr="00FC789F" w:rsidRDefault="00FC789F" w:rsidP="00FC789F">
            <w:pPr>
              <w:keepNext/>
              <w:keepLines/>
              <w:overflowPunct w:val="0"/>
              <w:autoSpaceDE w:val="0"/>
              <w:autoSpaceDN w:val="0"/>
              <w:adjustRightInd w:val="0"/>
              <w:ind w:left="227"/>
              <w:textAlignment w:val="baseline"/>
              <w:rPr>
                <w:ins w:id="134" w:author="作者"/>
                <w:rFonts w:ascii="Arial" w:eastAsia="Times New Roman" w:hAnsi="Arial" w:cs="Times New Roman"/>
                <w:sz w:val="18"/>
                <w:szCs w:val="20"/>
                <w:lang w:val="en-GB" w:eastAsia="ko-KR"/>
              </w:rPr>
            </w:pPr>
            <w:ins w:id="135" w:author="作者">
              <w:r w:rsidRPr="00FC789F">
                <w:rPr>
                  <w:rFonts w:ascii="Arial" w:eastAsia="Times New Roman" w:hAnsi="Arial" w:cs="Times New Roman"/>
                  <w:sz w:val="18"/>
                  <w:szCs w:val="20"/>
                  <w:lang w:val="en-GB" w:eastAsia="ko-KR"/>
                </w:rPr>
                <w:lastRenderedPageBreak/>
                <w:t>&gt;&gt;</w:t>
              </w:r>
              <w:r w:rsidRPr="00FC789F">
                <w:rPr>
                  <w:rFonts w:ascii="Arial" w:eastAsia="Times New Roman" w:hAnsi="Arial" w:cs="Times New Roman" w:hint="eastAsia"/>
                  <w:sz w:val="18"/>
                  <w:szCs w:val="20"/>
                  <w:lang w:val="en-GB" w:eastAsia="ko-KR"/>
                </w:rPr>
                <w:t xml:space="preserve">Time for </w:t>
              </w:r>
              <w:r w:rsidRPr="00FC789F">
                <w:rPr>
                  <w:rFonts w:ascii="Arial" w:eastAsia="Times New Roman" w:hAnsi="Arial" w:cs="Times New Roman"/>
                  <w:sz w:val="18"/>
                  <w:szCs w:val="20"/>
                  <w:lang w:val="en-GB" w:eastAsia="ko-KR"/>
                </w:rPr>
                <w:t>F</w:t>
              </w:r>
              <w:r w:rsidRPr="00FC789F">
                <w:rPr>
                  <w:rFonts w:ascii="Arial" w:eastAsia="Times New Roman" w:hAnsi="Arial" w:cs="Times New Roman" w:hint="eastAsia"/>
                  <w:sz w:val="18"/>
                  <w:szCs w:val="20"/>
                  <w:lang w:val="en-GB" w:eastAsia="ko-KR"/>
                </w:rPr>
                <w:t xml:space="preserve">uture </w:t>
              </w:r>
              <w:r w:rsidRPr="00FC789F">
                <w:rPr>
                  <w:rFonts w:ascii="Arial" w:eastAsia="Times New Roman" w:hAnsi="Arial" w:cs="Times New Roman"/>
                  <w:sz w:val="18"/>
                  <w:szCs w:val="20"/>
                  <w:lang w:val="en-GB" w:eastAsia="ko-KR"/>
                </w:rPr>
                <w:t>C</w:t>
              </w:r>
              <w:r w:rsidRPr="00FC789F">
                <w:rPr>
                  <w:rFonts w:ascii="Arial" w:eastAsia="Times New Roman" w:hAnsi="Arial" w:cs="Times New Roman" w:hint="eastAsia"/>
                  <w:sz w:val="18"/>
                  <w:szCs w:val="20"/>
                  <w:lang w:val="en-GB" w:eastAsia="ko-KR"/>
                </w:rPr>
                <w:t xml:space="preserve">overage </w:t>
              </w:r>
              <w:r w:rsidRPr="00FC789F">
                <w:rPr>
                  <w:rFonts w:ascii="Arial" w:eastAsia="Times New Roman" w:hAnsi="Arial" w:cs="Times New Roman"/>
                  <w:sz w:val="18"/>
                  <w:szCs w:val="20"/>
                  <w:lang w:val="en-GB" w:eastAsia="ko-KR"/>
                </w:rPr>
                <w:t>S</w:t>
              </w:r>
              <w:r w:rsidRPr="00FC789F">
                <w:rPr>
                  <w:rFonts w:ascii="Arial" w:eastAsia="Times New Roman" w:hAnsi="Arial" w:cs="Times New Roman" w:hint="eastAsia"/>
                  <w:sz w:val="18"/>
                  <w:szCs w:val="20"/>
                  <w:lang w:val="en-GB" w:eastAsia="ko-KR"/>
                </w:rPr>
                <w:t>tate</w:t>
              </w:r>
            </w:ins>
          </w:p>
        </w:tc>
        <w:tc>
          <w:tcPr>
            <w:tcW w:w="1080" w:type="dxa"/>
            <w:tcBorders>
              <w:top w:val="single" w:sz="4" w:space="0" w:color="auto"/>
              <w:left w:val="single" w:sz="4" w:space="0" w:color="auto"/>
              <w:bottom w:val="single" w:sz="4" w:space="0" w:color="auto"/>
              <w:right w:val="single" w:sz="4" w:space="0" w:color="auto"/>
            </w:tcBorders>
          </w:tcPr>
          <w:p w14:paraId="47407307" w14:textId="77777777" w:rsidR="00FC789F" w:rsidRPr="00FC789F" w:rsidRDefault="00FC789F" w:rsidP="00FC789F">
            <w:pPr>
              <w:keepNext/>
              <w:keepLines/>
              <w:overflowPunct w:val="0"/>
              <w:autoSpaceDE w:val="0"/>
              <w:autoSpaceDN w:val="0"/>
              <w:adjustRightInd w:val="0"/>
              <w:textAlignment w:val="baseline"/>
              <w:rPr>
                <w:ins w:id="136" w:author="作者"/>
                <w:rFonts w:ascii="Arial" w:eastAsia="Times New Roman" w:hAnsi="Arial" w:cs="Times New Roman"/>
                <w:bCs/>
                <w:sz w:val="18"/>
                <w:szCs w:val="20"/>
                <w:lang w:val="en-GB"/>
              </w:rPr>
            </w:pPr>
            <w:ins w:id="137" w:author="作者">
              <w:r w:rsidRPr="00FC789F">
                <w:rPr>
                  <w:rFonts w:ascii="Arial" w:eastAsia="Times New Roman" w:hAnsi="Arial" w:cs="Times New Roman"/>
                  <w:bCs/>
                  <w:sz w:val="18"/>
                  <w:szCs w:val="20"/>
                  <w:lang w:val="en-GB"/>
                </w:rPr>
                <w:t>O</w:t>
              </w:r>
            </w:ins>
          </w:p>
        </w:tc>
        <w:tc>
          <w:tcPr>
            <w:tcW w:w="1080" w:type="dxa"/>
            <w:tcBorders>
              <w:top w:val="single" w:sz="4" w:space="0" w:color="auto"/>
              <w:left w:val="single" w:sz="4" w:space="0" w:color="auto"/>
              <w:bottom w:val="single" w:sz="4" w:space="0" w:color="auto"/>
              <w:right w:val="single" w:sz="4" w:space="0" w:color="auto"/>
            </w:tcBorders>
          </w:tcPr>
          <w:p w14:paraId="0E89A1C5" w14:textId="77777777" w:rsidR="00FC789F" w:rsidRPr="00FC789F" w:rsidRDefault="00FC789F" w:rsidP="00FC789F">
            <w:pPr>
              <w:keepNext/>
              <w:keepLines/>
              <w:overflowPunct w:val="0"/>
              <w:autoSpaceDE w:val="0"/>
              <w:autoSpaceDN w:val="0"/>
              <w:adjustRightInd w:val="0"/>
              <w:textAlignment w:val="baseline"/>
              <w:rPr>
                <w:ins w:id="138" w:author="作者"/>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10FCE51" w14:textId="14C9F9E1" w:rsidR="00FC789F" w:rsidRPr="00FC789F" w:rsidRDefault="00FC789F" w:rsidP="00FC789F">
            <w:pPr>
              <w:keepNext/>
              <w:keepLines/>
              <w:overflowPunct w:val="0"/>
              <w:autoSpaceDE w:val="0"/>
              <w:autoSpaceDN w:val="0"/>
              <w:adjustRightInd w:val="0"/>
              <w:textAlignment w:val="baseline"/>
              <w:rPr>
                <w:ins w:id="139" w:author="作者"/>
                <w:rFonts w:ascii="Arial" w:eastAsia="Times New Roman" w:hAnsi="Arial" w:cs="Times New Roman"/>
                <w:sz w:val="18"/>
                <w:szCs w:val="20"/>
                <w:lang w:val="en-GB" w:eastAsia="ko-KR"/>
              </w:rPr>
            </w:pPr>
            <w:ins w:id="140" w:author="作者">
              <w:r w:rsidRPr="00FC789F">
                <w:rPr>
                  <w:rFonts w:ascii="Arial" w:eastAsia="Times New Roman" w:hAnsi="Arial" w:cs="Times New Roman" w:hint="eastAsia"/>
                  <w:sz w:val="18"/>
                  <w:szCs w:val="20"/>
                  <w:lang w:val="en-GB" w:eastAsia="ko-KR"/>
                </w:rPr>
                <w:t>INTEGER (</w:t>
              </w:r>
              <w:proofErr w:type="gramStart"/>
              <w:r w:rsidRPr="00FC789F">
                <w:rPr>
                  <w:rFonts w:ascii="Arial" w:eastAsia="Times New Roman" w:hAnsi="Arial" w:cs="Times New Roman"/>
                  <w:sz w:val="18"/>
                  <w:szCs w:val="20"/>
                  <w:lang w:val="en-GB" w:eastAsia="ko-KR"/>
                </w:rPr>
                <w:t>1..</w:t>
              </w:r>
              <w:proofErr w:type="gramEnd"/>
              <w:del w:id="141" w:author="China Telecom" w:date="2025-03-28T10:11:00Z" w16du:dateUtc="2025-03-28T02:11:00Z">
                <w:r w:rsidRPr="00FC789F" w:rsidDel="00481982">
                  <w:rPr>
                    <w:rFonts w:ascii="Arial" w:eastAsia="Times New Roman" w:hAnsi="Arial" w:cs="Times New Roman"/>
                    <w:sz w:val="18"/>
                    <w:szCs w:val="20"/>
                    <w:lang w:val="en-GB" w:eastAsia="ko-KR"/>
                  </w:rPr>
                  <w:delText>FFS</w:delText>
                </w:r>
              </w:del>
            </w:ins>
            <w:ins w:id="142" w:author="China Telecom" w:date="2025-03-28T10:11:00Z" w16du:dateUtc="2025-03-28T02:11:00Z">
              <w:r w:rsidR="00481982">
                <w:rPr>
                  <w:rFonts w:ascii="Arial" w:hAnsi="Arial" w:cs="Times New Roman" w:hint="eastAsia"/>
                  <w:sz w:val="18"/>
                  <w:szCs w:val="20"/>
                  <w:lang w:val="en-GB"/>
                </w:rPr>
                <w:t>60</w:t>
              </w:r>
            </w:ins>
            <w:ins w:id="143" w:author="作者">
              <w:r w:rsidRPr="00FC789F">
                <w:rPr>
                  <w:rFonts w:ascii="Arial" w:eastAsia="Times New Roman" w:hAnsi="Arial" w:cs="Times New Roman"/>
                  <w:sz w:val="18"/>
                  <w:szCs w:val="20"/>
                  <w:lang w:val="en-GB" w:eastAsia="ko-KR"/>
                </w:rPr>
                <w:t>, …</w:t>
              </w:r>
              <w:r w:rsidRPr="00FC789F">
                <w:rPr>
                  <w:rFonts w:ascii="Arial" w:eastAsia="Times New Roman" w:hAnsi="Arial" w:cs="Times New Roman" w:hint="eastAsia"/>
                  <w:sz w:val="18"/>
                  <w:szCs w:val="20"/>
                  <w:lang w:val="en-GB" w:eastAsia="ko-KR"/>
                </w:rPr>
                <w:t>)</w:t>
              </w:r>
            </w:ins>
          </w:p>
        </w:tc>
        <w:tc>
          <w:tcPr>
            <w:tcW w:w="1728" w:type="dxa"/>
            <w:tcBorders>
              <w:top w:val="single" w:sz="4" w:space="0" w:color="auto"/>
              <w:left w:val="single" w:sz="4" w:space="0" w:color="auto"/>
              <w:bottom w:val="single" w:sz="4" w:space="0" w:color="auto"/>
              <w:right w:val="single" w:sz="4" w:space="0" w:color="auto"/>
            </w:tcBorders>
          </w:tcPr>
          <w:p w14:paraId="666AEBC4" w14:textId="77777777" w:rsidR="00FC789F" w:rsidRPr="00FC789F" w:rsidRDefault="00FC789F" w:rsidP="00FC789F">
            <w:pPr>
              <w:keepNext/>
              <w:keepLines/>
              <w:overflowPunct w:val="0"/>
              <w:autoSpaceDE w:val="0"/>
              <w:autoSpaceDN w:val="0"/>
              <w:adjustRightInd w:val="0"/>
              <w:textAlignment w:val="baseline"/>
              <w:rPr>
                <w:ins w:id="144" w:author="作者"/>
                <w:rFonts w:ascii="Arial" w:eastAsia="Times New Roman" w:hAnsi="Arial" w:cs="Times New Roman"/>
                <w:bCs/>
                <w:sz w:val="18"/>
                <w:szCs w:val="20"/>
                <w:lang w:val="en-GB"/>
              </w:rPr>
            </w:pPr>
            <w:ins w:id="145" w:author="作者">
              <w:r w:rsidRPr="00FC789F">
                <w:rPr>
                  <w:rFonts w:ascii="Arial" w:eastAsia="Times New Roman" w:hAnsi="Arial" w:cs="Times New Roman"/>
                  <w:bCs/>
                  <w:sz w:val="18"/>
                  <w:szCs w:val="20"/>
                  <w:lang w:val="en-GB"/>
                </w:rPr>
                <w:t>Indicates the time when the Future Cell Coverage State(s) and/or the Future SSB Coverage State(s) will be applied by the NG-RAN node</w:t>
              </w:r>
              <w:r w:rsidRPr="00FC789F">
                <w:rPr>
                  <w:rFonts w:ascii="Arial" w:eastAsia="Times New Roman" w:hAnsi="Arial" w:cs="Times New Roman"/>
                  <w:bCs/>
                  <w:sz w:val="18"/>
                  <w:szCs w:val="20"/>
                  <w:vertAlign w:val="subscript"/>
                  <w:lang w:val="en-GB"/>
                </w:rPr>
                <w:t>1</w:t>
              </w:r>
              <w:r w:rsidRPr="00FC789F">
                <w:rPr>
                  <w:rFonts w:ascii="Arial" w:eastAsia="Times New Roman" w:hAnsi="Arial" w:cs="Times New Roman"/>
                  <w:bCs/>
                  <w:sz w:val="18"/>
                  <w:szCs w:val="20"/>
                  <w:lang w:val="en-GB"/>
                </w:rPr>
                <w:t xml:space="preserve"> relative to the time of receiving this information, in seconds.</w:t>
              </w:r>
            </w:ins>
          </w:p>
        </w:tc>
        <w:tc>
          <w:tcPr>
            <w:tcW w:w="1080" w:type="dxa"/>
            <w:tcBorders>
              <w:top w:val="single" w:sz="4" w:space="0" w:color="auto"/>
              <w:left w:val="single" w:sz="4" w:space="0" w:color="auto"/>
              <w:bottom w:val="single" w:sz="4" w:space="0" w:color="auto"/>
              <w:right w:val="single" w:sz="4" w:space="0" w:color="auto"/>
            </w:tcBorders>
          </w:tcPr>
          <w:p w14:paraId="2EE39F16" w14:textId="77777777" w:rsidR="00FC789F" w:rsidRPr="00FC789F" w:rsidRDefault="00FC789F" w:rsidP="00FC789F">
            <w:pPr>
              <w:keepNext/>
              <w:keepLines/>
              <w:overflowPunct w:val="0"/>
              <w:autoSpaceDE w:val="0"/>
              <w:autoSpaceDN w:val="0"/>
              <w:adjustRightInd w:val="0"/>
              <w:jc w:val="center"/>
              <w:textAlignment w:val="baseline"/>
              <w:rPr>
                <w:ins w:id="146" w:author="作者"/>
                <w:rFonts w:ascii="Arial" w:eastAsia="Times New Roman" w:hAnsi="Arial" w:cs="Times New Roman"/>
                <w:sz w:val="18"/>
                <w:szCs w:val="20"/>
              </w:rPr>
            </w:pPr>
            <w:ins w:id="147" w:author="作者">
              <w:r w:rsidRPr="00FC789F">
                <w:rPr>
                  <w:rFonts w:ascii="Arial" w:eastAsia="Times New Roma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6D5AE382" w14:textId="77777777" w:rsidR="00FC789F" w:rsidRPr="00FC789F" w:rsidRDefault="00FC789F" w:rsidP="00FC789F">
            <w:pPr>
              <w:keepNext/>
              <w:keepLines/>
              <w:overflowPunct w:val="0"/>
              <w:autoSpaceDE w:val="0"/>
              <w:autoSpaceDN w:val="0"/>
              <w:adjustRightInd w:val="0"/>
              <w:jc w:val="center"/>
              <w:textAlignment w:val="baseline"/>
              <w:rPr>
                <w:ins w:id="148" w:author="作者"/>
                <w:rFonts w:ascii="Arial" w:eastAsia="Times New Roman" w:hAnsi="Arial" w:cs="Times New Roman"/>
                <w:sz w:val="18"/>
                <w:szCs w:val="20"/>
                <w:lang w:val="en-GB" w:eastAsia="ja-JP"/>
              </w:rPr>
            </w:pPr>
          </w:p>
        </w:tc>
      </w:tr>
      <w:tr w:rsidR="00FC789F" w:rsidRPr="00FC789F" w14:paraId="051AE6B2" w14:textId="77777777" w:rsidTr="007D3DFB">
        <w:trPr>
          <w:ins w:id="149" w:author="China Telecom" w:date="2025-03-28T10:10:00Z"/>
        </w:trPr>
        <w:tc>
          <w:tcPr>
            <w:tcW w:w="2160" w:type="dxa"/>
            <w:tcBorders>
              <w:top w:val="single" w:sz="4" w:space="0" w:color="auto"/>
              <w:left w:val="single" w:sz="4" w:space="0" w:color="auto"/>
              <w:bottom w:val="single" w:sz="4" w:space="0" w:color="auto"/>
              <w:right w:val="single" w:sz="4" w:space="0" w:color="auto"/>
            </w:tcBorders>
          </w:tcPr>
          <w:p w14:paraId="1599D685" w14:textId="70A5F362" w:rsidR="00FC789F" w:rsidRPr="00FC789F" w:rsidRDefault="00481982" w:rsidP="00FC789F">
            <w:pPr>
              <w:keepNext/>
              <w:keepLines/>
              <w:overflowPunct w:val="0"/>
              <w:autoSpaceDE w:val="0"/>
              <w:autoSpaceDN w:val="0"/>
              <w:adjustRightInd w:val="0"/>
              <w:ind w:left="227"/>
              <w:textAlignment w:val="baseline"/>
              <w:rPr>
                <w:ins w:id="150" w:author="China Telecom" w:date="2025-03-28T10:10:00Z" w16du:dateUtc="2025-03-28T02:10:00Z"/>
                <w:rFonts w:ascii="Arial" w:eastAsia="Times New Roman" w:hAnsi="Arial" w:cs="Times New Roman"/>
                <w:sz w:val="18"/>
                <w:szCs w:val="20"/>
                <w:lang w:val="en-GB" w:eastAsia="ko-KR"/>
              </w:rPr>
            </w:pPr>
            <w:ins w:id="151" w:author="China Telecom" w:date="2025-03-28T10:10:00Z" w16du:dateUtc="2025-03-28T02:10:00Z">
              <w:r w:rsidRPr="00FC789F">
                <w:rPr>
                  <w:rFonts w:ascii="Arial" w:eastAsia="Times New Roman" w:hAnsi="Arial" w:cs="Times New Roman"/>
                  <w:sz w:val="18"/>
                  <w:szCs w:val="20"/>
                  <w:lang w:val="en-GB" w:eastAsia="ko-KR"/>
                </w:rPr>
                <w:t>&gt;&gt;</w:t>
              </w:r>
              <w:r w:rsidRPr="00FC789F">
                <w:rPr>
                  <w:rFonts w:ascii="Arial" w:eastAsia="Times New Roman" w:hAnsi="Arial" w:cs="Times New Roman" w:hint="eastAsia"/>
                  <w:sz w:val="18"/>
                  <w:szCs w:val="20"/>
                  <w:lang w:val="en-GB" w:eastAsia="ko-KR"/>
                </w:rPr>
                <w:t xml:space="preserve">Time for </w:t>
              </w:r>
            </w:ins>
            <w:ins w:id="152" w:author="China Telecom" w:date="2025-03-28T10:11:00Z" w16du:dateUtc="2025-03-28T02:11:00Z">
              <w:r>
                <w:rPr>
                  <w:rFonts w:ascii="Arial" w:hAnsi="Arial" w:cs="Times New Roman" w:hint="eastAsia"/>
                  <w:sz w:val="18"/>
                  <w:szCs w:val="20"/>
                  <w:lang w:val="en-GB"/>
                </w:rPr>
                <w:t>Predicted Coverage Modification Cause</w:t>
              </w:r>
            </w:ins>
          </w:p>
        </w:tc>
        <w:tc>
          <w:tcPr>
            <w:tcW w:w="1080" w:type="dxa"/>
            <w:tcBorders>
              <w:top w:val="single" w:sz="4" w:space="0" w:color="auto"/>
              <w:left w:val="single" w:sz="4" w:space="0" w:color="auto"/>
              <w:bottom w:val="single" w:sz="4" w:space="0" w:color="auto"/>
              <w:right w:val="single" w:sz="4" w:space="0" w:color="auto"/>
            </w:tcBorders>
          </w:tcPr>
          <w:p w14:paraId="49C764D0" w14:textId="77777777" w:rsidR="00FC789F" w:rsidRPr="00FC789F" w:rsidRDefault="00FC789F" w:rsidP="00FC789F">
            <w:pPr>
              <w:keepNext/>
              <w:keepLines/>
              <w:overflowPunct w:val="0"/>
              <w:autoSpaceDE w:val="0"/>
              <w:autoSpaceDN w:val="0"/>
              <w:adjustRightInd w:val="0"/>
              <w:textAlignment w:val="baseline"/>
              <w:rPr>
                <w:ins w:id="153" w:author="China Telecom" w:date="2025-03-28T10:10:00Z" w16du:dateUtc="2025-03-28T02:10:00Z"/>
                <w:rFonts w:ascii="Arial" w:eastAsia="Times New Roman" w:hAnsi="Arial" w:cs="Times New Roman"/>
                <w:bCs/>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017357C2" w14:textId="77777777" w:rsidR="00FC789F" w:rsidRPr="00FC789F" w:rsidRDefault="00FC789F" w:rsidP="00FC789F">
            <w:pPr>
              <w:keepNext/>
              <w:keepLines/>
              <w:overflowPunct w:val="0"/>
              <w:autoSpaceDE w:val="0"/>
              <w:autoSpaceDN w:val="0"/>
              <w:adjustRightInd w:val="0"/>
              <w:textAlignment w:val="baseline"/>
              <w:rPr>
                <w:ins w:id="154" w:author="China Telecom" w:date="2025-03-28T10:10:00Z" w16du:dateUtc="2025-03-28T02:10:00Z"/>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0FA58EF" w14:textId="41D50336" w:rsidR="00FC789F" w:rsidRPr="00FC789F" w:rsidRDefault="00481982" w:rsidP="00FC789F">
            <w:pPr>
              <w:keepNext/>
              <w:keepLines/>
              <w:overflowPunct w:val="0"/>
              <w:autoSpaceDE w:val="0"/>
              <w:autoSpaceDN w:val="0"/>
              <w:adjustRightInd w:val="0"/>
              <w:textAlignment w:val="baseline"/>
              <w:rPr>
                <w:ins w:id="155" w:author="China Telecom" w:date="2025-03-28T10:10:00Z" w16du:dateUtc="2025-03-28T02:10:00Z"/>
                <w:rFonts w:ascii="Arial" w:eastAsia="Times New Roman" w:hAnsi="Arial" w:cs="Times New Roman"/>
                <w:sz w:val="18"/>
                <w:szCs w:val="20"/>
                <w:lang w:val="en-GB" w:eastAsia="ko-KR"/>
              </w:rPr>
            </w:pPr>
            <w:ins w:id="156" w:author="China Telecom" w:date="2025-03-28T10:11:00Z" w16du:dateUtc="2025-03-28T02:11:00Z">
              <w:r w:rsidRPr="00FC789F">
                <w:rPr>
                  <w:rFonts w:ascii="Arial" w:eastAsia="Times New Roman" w:hAnsi="Arial" w:cs="Times New Roman" w:hint="eastAsia"/>
                  <w:sz w:val="18"/>
                  <w:szCs w:val="20"/>
                  <w:lang w:val="en-GB" w:eastAsia="ko-KR"/>
                </w:rPr>
                <w:t>INTEGER (</w:t>
              </w:r>
              <w:proofErr w:type="gramStart"/>
              <w:r w:rsidRPr="00FC789F">
                <w:rPr>
                  <w:rFonts w:ascii="Arial" w:eastAsia="Times New Roman" w:hAnsi="Arial" w:cs="Times New Roman"/>
                  <w:sz w:val="18"/>
                  <w:szCs w:val="20"/>
                  <w:lang w:val="en-GB" w:eastAsia="ko-KR"/>
                </w:rPr>
                <w:t>1..</w:t>
              </w:r>
              <w:proofErr w:type="gramEnd"/>
              <w:r>
                <w:rPr>
                  <w:rFonts w:ascii="Arial" w:hAnsi="Arial" w:cs="Times New Roman" w:hint="eastAsia"/>
                  <w:sz w:val="18"/>
                  <w:szCs w:val="20"/>
                  <w:lang w:val="en-GB"/>
                </w:rPr>
                <w:t>60</w:t>
              </w:r>
              <w:r w:rsidRPr="00FC789F">
                <w:rPr>
                  <w:rFonts w:ascii="Arial" w:eastAsia="Times New Roman" w:hAnsi="Arial" w:cs="Times New Roman"/>
                  <w:sz w:val="18"/>
                  <w:szCs w:val="20"/>
                  <w:lang w:val="en-GB" w:eastAsia="ko-KR"/>
                </w:rPr>
                <w:t>, …</w:t>
              </w:r>
              <w:r w:rsidRPr="00FC789F">
                <w:rPr>
                  <w:rFonts w:ascii="Arial" w:eastAsia="Times New Roman" w:hAnsi="Arial" w:cs="Times New Roman" w:hint="eastAsia"/>
                  <w:sz w:val="18"/>
                  <w:szCs w:val="20"/>
                  <w:lang w:val="en-GB" w:eastAsia="ko-KR"/>
                </w:rPr>
                <w:t>)</w:t>
              </w:r>
            </w:ins>
          </w:p>
        </w:tc>
        <w:tc>
          <w:tcPr>
            <w:tcW w:w="1728" w:type="dxa"/>
            <w:tcBorders>
              <w:top w:val="single" w:sz="4" w:space="0" w:color="auto"/>
              <w:left w:val="single" w:sz="4" w:space="0" w:color="auto"/>
              <w:bottom w:val="single" w:sz="4" w:space="0" w:color="auto"/>
              <w:right w:val="single" w:sz="4" w:space="0" w:color="auto"/>
            </w:tcBorders>
          </w:tcPr>
          <w:p w14:paraId="5F32B026" w14:textId="7EF20F78" w:rsidR="00FC789F" w:rsidRPr="00FC789F" w:rsidRDefault="00481982" w:rsidP="00FC789F">
            <w:pPr>
              <w:keepNext/>
              <w:keepLines/>
              <w:overflowPunct w:val="0"/>
              <w:autoSpaceDE w:val="0"/>
              <w:autoSpaceDN w:val="0"/>
              <w:adjustRightInd w:val="0"/>
              <w:textAlignment w:val="baseline"/>
              <w:rPr>
                <w:ins w:id="157" w:author="China Telecom" w:date="2025-03-28T10:10:00Z" w16du:dateUtc="2025-03-28T02:10:00Z"/>
                <w:rFonts w:ascii="Arial" w:eastAsia="Times New Roman" w:hAnsi="Arial" w:cs="Times New Roman"/>
                <w:bCs/>
                <w:sz w:val="18"/>
                <w:szCs w:val="20"/>
                <w:lang w:val="en-GB"/>
              </w:rPr>
            </w:pPr>
            <w:ins w:id="158" w:author="China Telecom" w:date="2025-03-28T10:12:00Z" w16du:dateUtc="2025-03-28T02:12:00Z">
              <w:r w:rsidRPr="00894C85">
                <w:rPr>
                  <w:rFonts w:ascii="Arial" w:eastAsia="Times New Roman" w:hAnsi="Arial"/>
                  <w:bCs/>
                  <w:sz w:val="18"/>
                </w:rPr>
                <w:t xml:space="preserve">Indicates the time when the </w:t>
              </w:r>
              <w:r>
                <w:rPr>
                  <w:rFonts w:ascii="Arial" w:eastAsia="Times New Roman" w:hAnsi="Arial"/>
                  <w:bCs/>
                  <w:sz w:val="18"/>
                </w:rPr>
                <w:t>Predicted Coverage Modification Cause will happen</w:t>
              </w:r>
            </w:ins>
            <w:ins w:id="159" w:author="China Telecom" w:date="2025-03-28T10:13:00Z" w16du:dateUtc="2025-03-28T02:13:00Z">
              <w:r>
                <w:rPr>
                  <w:rFonts w:ascii="Arial" w:hAnsi="Arial" w:hint="eastAsia"/>
                  <w:bCs/>
                  <w:sz w:val="18"/>
                </w:rPr>
                <w:t xml:space="preserve"> in the NG-RAN </w:t>
              </w:r>
              <w:r w:rsidRPr="00FC789F">
                <w:rPr>
                  <w:rFonts w:ascii="Arial" w:eastAsia="Times New Roman" w:hAnsi="Arial" w:cs="Times New Roman"/>
                  <w:bCs/>
                  <w:sz w:val="18"/>
                  <w:szCs w:val="20"/>
                  <w:lang w:val="en-GB"/>
                </w:rPr>
                <w:t>node</w:t>
              </w:r>
              <w:r w:rsidRPr="00FC789F">
                <w:rPr>
                  <w:rFonts w:ascii="Arial" w:eastAsia="Times New Roman" w:hAnsi="Arial" w:cs="Times New Roman"/>
                  <w:bCs/>
                  <w:sz w:val="18"/>
                  <w:szCs w:val="20"/>
                  <w:vertAlign w:val="subscript"/>
                  <w:lang w:val="en-GB"/>
                </w:rPr>
                <w:t>1</w:t>
              </w:r>
            </w:ins>
            <w:ins w:id="160" w:author="China Telecom" w:date="2025-03-28T10:12:00Z" w16du:dateUtc="2025-03-28T02:12:00Z">
              <w:r>
                <w:rPr>
                  <w:rFonts w:ascii="Arial" w:eastAsia="Times New Roman" w:hAnsi="Arial"/>
                  <w:bCs/>
                  <w:sz w:val="18"/>
                </w:rPr>
                <w:t xml:space="preserve"> </w:t>
              </w:r>
              <w:r>
                <w:rPr>
                  <w:rFonts w:ascii="Arial" w:hAnsi="Arial" w:hint="eastAsia"/>
                  <w:bCs/>
                  <w:sz w:val="18"/>
                </w:rPr>
                <w:t>relative to</w:t>
              </w:r>
              <w:r>
                <w:rPr>
                  <w:rFonts w:ascii="Arial" w:eastAsia="Times New Roman" w:hAnsi="Arial"/>
                  <w:bCs/>
                  <w:sz w:val="18"/>
                </w:rPr>
                <w:t xml:space="preserve"> the time of receiving this information, in seconds</w:t>
              </w:r>
              <w:r w:rsidRPr="00894C85">
                <w:rPr>
                  <w:rFonts w:ascii="Arial" w:eastAsia="Times New Roman" w:hAnsi="Arial"/>
                  <w:bCs/>
                  <w:sz w:val="18"/>
                </w:rPr>
                <w:t>.</w:t>
              </w:r>
            </w:ins>
          </w:p>
        </w:tc>
        <w:tc>
          <w:tcPr>
            <w:tcW w:w="1080" w:type="dxa"/>
            <w:tcBorders>
              <w:top w:val="single" w:sz="4" w:space="0" w:color="auto"/>
              <w:left w:val="single" w:sz="4" w:space="0" w:color="auto"/>
              <w:bottom w:val="single" w:sz="4" w:space="0" w:color="auto"/>
              <w:right w:val="single" w:sz="4" w:space="0" w:color="auto"/>
            </w:tcBorders>
          </w:tcPr>
          <w:p w14:paraId="369C999E" w14:textId="34E7AC8A" w:rsidR="00FC789F" w:rsidRPr="00481982" w:rsidRDefault="00481982" w:rsidP="00FC789F">
            <w:pPr>
              <w:keepNext/>
              <w:keepLines/>
              <w:overflowPunct w:val="0"/>
              <w:autoSpaceDE w:val="0"/>
              <w:autoSpaceDN w:val="0"/>
              <w:adjustRightInd w:val="0"/>
              <w:jc w:val="center"/>
              <w:textAlignment w:val="baseline"/>
              <w:rPr>
                <w:ins w:id="161" w:author="China Telecom" w:date="2025-03-28T10:10:00Z" w16du:dateUtc="2025-03-28T02:10:00Z"/>
                <w:rFonts w:ascii="Arial" w:eastAsia="Times New Roman" w:hAnsi="Arial" w:cs="Times New Roman"/>
                <w:sz w:val="18"/>
                <w:szCs w:val="20"/>
                <w:lang w:val="en-GB" w:eastAsia="ja-JP"/>
              </w:rPr>
            </w:pPr>
            <w:ins w:id="162" w:author="China Telecom" w:date="2025-03-28T10:13:00Z" w16du:dateUtc="2025-03-28T02:13:00Z">
              <w:r>
                <w:rPr>
                  <w:rFonts w:ascii="Arial" w:hAnsi="Arial" w:cs="Times New Roman" w:hint="eastAsia"/>
                  <w:sz w:val="18"/>
                  <w:szCs w:val="20"/>
                  <w:lang w:val="en-GB"/>
                </w:rPr>
                <w:t>-</w:t>
              </w:r>
            </w:ins>
          </w:p>
        </w:tc>
        <w:tc>
          <w:tcPr>
            <w:tcW w:w="1080" w:type="dxa"/>
            <w:tcBorders>
              <w:top w:val="single" w:sz="4" w:space="0" w:color="auto"/>
              <w:left w:val="single" w:sz="4" w:space="0" w:color="auto"/>
              <w:bottom w:val="single" w:sz="4" w:space="0" w:color="auto"/>
              <w:right w:val="single" w:sz="4" w:space="0" w:color="auto"/>
            </w:tcBorders>
          </w:tcPr>
          <w:p w14:paraId="30BE06E2" w14:textId="77777777" w:rsidR="00FC789F" w:rsidRPr="00FC789F" w:rsidRDefault="00FC789F" w:rsidP="00FC789F">
            <w:pPr>
              <w:keepNext/>
              <w:keepLines/>
              <w:overflowPunct w:val="0"/>
              <w:autoSpaceDE w:val="0"/>
              <w:autoSpaceDN w:val="0"/>
              <w:adjustRightInd w:val="0"/>
              <w:jc w:val="center"/>
              <w:textAlignment w:val="baseline"/>
              <w:rPr>
                <w:ins w:id="163" w:author="China Telecom" w:date="2025-03-28T10:10:00Z" w16du:dateUtc="2025-03-28T02:10:00Z"/>
                <w:rFonts w:ascii="Arial" w:eastAsia="Times New Roman" w:hAnsi="Arial" w:cs="Times New Roman"/>
                <w:sz w:val="18"/>
                <w:szCs w:val="20"/>
                <w:lang w:val="en-GB" w:eastAsia="ja-JP"/>
              </w:rPr>
            </w:pPr>
          </w:p>
        </w:tc>
      </w:tr>
    </w:tbl>
    <w:p w14:paraId="1A7E3EF4" w14:textId="77777777" w:rsidR="00FC789F" w:rsidRPr="00FC789F" w:rsidRDefault="00FC789F" w:rsidP="00FC789F">
      <w:pPr>
        <w:widowControl w:val="0"/>
        <w:spacing w:after="180"/>
        <w:rPr>
          <w:ins w:id="164" w:author="作者"/>
          <w:rFonts w:ascii="Times New Roman" w:eastAsia="Times New Roman" w:hAnsi="Times New Roman" w:cs="Times New Roman"/>
          <w:sz w:val="20"/>
          <w:szCs w:val="20"/>
          <w:highlight w:val="yellow"/>
          <w:lang w:val="en-GB" w:eastAsia="ko-KR"/>
        </w:rPr>
      </w:pPr>
    </w:p>
    <w:p w14:paraId="7841D13B" w14:textId="69CD23D0" w:rsidR="00FC789F" w:rsidRPr="00FC789F" w:rsidRDefault="00FC789F" w:rsidP="00FC789F">
      <w:pPr>
        <w:keepLines/>
        <w:overflowPunct w:val="0"/>
        <w:autoSpaceDE w:val="0"/>
        <w:autoSpaceDN w:val="0"/>
        <w:adjustRightInd w:val="0"/>
        <w:spacing w:after="180"/>
        <w:ind w:left="1135" w:hanging="851"/>
        <w:textAlignment w:val="baseline"/>
        <w:rPr>
          <w:rFonts w:ascii="Times New Roman" w:eastAsia="Times New Roman" w:hAnsi="Times New Roman" w:cs="Times New Roman"/>
          <w:color w:val="FF0000"/>
          <w:sz w:val="20"/>
          <w:szCs w:val="20"/>
          <w:lang w:val="en-GB" w:eastAsia="ko-KR"/>
        </w:rPr>
      </w:pPr>
      <w:ins w:id="165" w:author="作者">
        <w:del w:id="166" w:author="China Telecom" w:date="2025-03-28T10:10:00Z" w16du:dateUtc="2025-03-28T02:10:00Z">
          <w:r w:rsidRPr="00FC789F" w:rsidDel="00FC789F">
            <w:rPr>
              <w:rFonts w:ascii="Times New Roman" w:eastAsia="Times New Roman" w:hAnsi="Times New Roman" w:cs="Times New Roman"/>
              <w:color w:val="FF0000"/>
              <w:sz w:val="20"/>
              <w:szCs w:val="20"/>
              <w:highlight w:val="yellow"/>
              <w:lang w:val="en-GB" w:eastAsia="ko-KR"/>
            </w:rPr>
            <w:delText>Editor’s Note: Value 0 of Future Cell Coverage State IE to be further discussed.</w:delText>
          </w:r>
        </w:del>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C789F" w:rsidRPr="00FC789F" w14:paraId="4D6C4152" w14:textId="77777777" w:rsidTr="007D3DFB">
        <w:tc>
          <w:tcPr>
            <w:tcW w:w="3686" w:type="dxa"/>
            <w:tcBorders>
              <w:top w:val="single" w:sz="4" w:space="0" w:color="auto"/>
              <w:left w:val="single" w:sz="4" w:space="0" w:color="auto"/>
              <w:bottom w:val="single" w:sz="4" w:space="0" w:color="auto"/>
              <w:right w:val="single" w:sz="4" w:space="0" w:color="auto"/>
            </w:tcBorders>
          </w:tcPr>
          <w:p w14:paraId="1004C64A" w14:textId="77777777" w:rsidR="00FC789F" w:rsidRPr="00FC789F" w:rsidRDefault="00FC789F" w:rsidP="00FC789F">
            <w:pPr>
              <w:widowControl w:val="0"/>
              <w:jc w:val="center"/>
              <w:rPr>
                <w:rFonts w:ascii="Arial" w:eastAsia="Times New Roman" w:hAnsi="Arial" w:cs="Arial"/>
                <w:b/>
                <w:sz w:val="18"/>
                <w:szCs w:val="20"/>
                <w:lang w:val="en-GB" w:eastAsia="ja-JP"/>
              </w:rPr>
            </w:pPr>
            <w:r w:rsidRPr="00FC789F">
              <w:rPr>
                <w:rFonts w:ascii="Arial" w:eastAsia="Times New Roman" w:hAnsi="Arial" w:cs="Arial"/>
                <w:b/>
                <w:sz w:val="18"/>
                <w:szCs w:val="20"/>
                <w:lang w:val="en-GB"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2237B01E" w14:textId="77777777" w:rsidR="00FC789F" w:rsidRPr="00FC789F" w:rsidRDefault="00FC789F" w:rsidP="00FC789F">
            <w:pPr>
              <w:widowControl w:val="0"/>
              <w:jc w:val="center"/>
              <w:rPr>
                <w:rFonts w:ascii="Arial" w:eastAsia="Times New Roman" w:hAnsi="Arial" w:cs="Arial"/>
                <w:b/>
                <w:sz w:val="18"/>
                <w:szCs w:val="20"/>
                <w:lang w:val="en-GB" w:eastAsia="ja-JP"/>
              </w:rPr>
            </w:pPr>
            <w:r w:rsidRPr="00FC789F">
              <w:rPr>
                <w:rFonts w:ascii="Arial" w:eastAsia="Times New Roman" w:hAnsi="Arial" w:cs="Arial"/>
                <w:b/>
                <w:sz w:val="18"/>
                <w:szCs w:val="20"/>
                <w:lang w:val="en-GB" w:eastAsia="ja-JP"/>
              </w:rPr>
              <w:t>Explanation</w:t>
            </w:r>
          </w:p>
        </w:tc>
      </w:tr>
      <w:tr w:rsidR="00FC789F" w:rsidRPr="00FC789F" w14:paraId="7B624B37" w14:textId="77777777" w:rsidTr="007D3DFB">
        <w:tc>
          <w:tcPr>
            <w:tcW w:w="3686" w:type="dxa"/>
            <w:tcBorders>
              <w:top w:val="single" w:sz="4" w:space="0" w:color="auto"/>
              <w:left w:val="single" w:sz="4" w:space="0" w:color="auto"/>
              <w:bottom w:val="single" w:sz="4" w:space="0" w:color="auto"/>
              <w:right w:val="single" w:sz="4" w:space="0" w:color="auto"/>
            </w:tcBorders>
          </w:tcPr>
          <w:p w14:paraId="4D12B923" w14:textId="77777777" w:rsidR="00FC789F" w:rsidRPr="00FC789F" w:rsidRDefault="00FC789F" w:rsidP="00FC789F">
            <w:pPr>
              <w:widowControl w:val="0"/>
              <w:rPr>
                <w:rFonts w:ascii="Arial" w:eastAsia="Times New Roman" w:hAnsi="Arial" w:cs="Times New Roman"/>
                <w:bCs/>
                <w:sz w:val="18"/>
                <w:szCs w:val="20"/>
                <w:lang w:val="en-GB" w:eastAsia="ja-JP"/>
              </w:rPr>
            </w:pPr>
            <w:proofErr w:type="spellStart"/>
            <w:r w:rsidRPr="00FC789F">
              <w:rPr>
                <w:rFonts w:ascii="Arial" w:eastAsia="Times New Roman" w:hAnsi="Arial" w:cs="Times New Roman"/>
                <w:bCs/>
                <w:sz w:val="18"/>
                <w:szCs w:val="20"/>
                <w:lang w:val="en-GB"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tcPr>
          <w:p w14:paraId="62553F17" w14:textId="77777777" w:rsidR="00FC789F" w:rsidRPr="00FC789F" w:rsidRDefault="00FC789F" w:rsidP="00FC789F">
            <w:pPr>
              <w:widowControl w:val="0"/>
              <w:rPr>
                <w:rFonts w:ascii="Arial" w:eastAsia="Times New Roman" w:hAnsi="Arial" w:cs="Arial"/>
                <w:sz w:val="18"/>
                <w:szCs w:val="20"/>
                <w:lang w:val="en-GB" w:eastAsia="ja-JP"/>
              </w:rPr>
            </w:pPr>
            <w:r w:rsidRPr="00FC789F">
              <w:rPr>
                <w:rFonts w:ascii="Arial" w:eastAsia="Times New Roman" w:hAnsi="Arial" w:cs="Arial"/>
                <w:sz w:val="18"/>
                <w:szCs w:val="20"/>
                <w:lang w:val="en-GB" w:eastAsia="ja-JP"/>
              </w:rPr>
              <w:t>Maximum numbers of TNL Associations between the NG RAN nodes. Value is 32.</w:t>
            </w:r>
          </w:p>
        </w:tc>
      </w:tr>
      <w:tr w:rsidR="00FC789F" w:rsidRPr="00FC789F" w14:paraId="03AA636A" w14:textId="77777777" w:rsidTr="007D3DFB">
        <w:tc>
          <w:tcPr>
            <w:tcW w:w="3686" w:type="dxa"/>
            <w:tcBorders>
              <w:top w:val="single" w:sz="4" w:space="0" w:color="auto"/>
              <w:left w:val="single" w:sz="4" w:space="0" w:color="auto"/>
              <w:bottom w:val="single" w:sz="4" w:space="0" w:color="auto"/>
              <w:right w:val="single" w:sz="4" w:space="0" w:color="auto"/>
            </w:tcBorders>
          </w:tcPr>
          <w:p w14:paraId="04EC7279" w14:textId="77777777" w:rsidR="00FC789F" w:rsidRPr="00FC789F" w:rsidRDefault="00FC789F" w:rsidP="00FC789F">
            <w:pPr>
              <w:widowControl w:val="0"/>
              <w:rPr>
                <w:rFonts w:ascii="Arial" w:eastAsia="Times New Roman" w:hAnsi="Arial" w:cs="Times New Roman"/>
                <w:bCs/>
                <w:sz w:val="18"/>
                <w:szCs w:val="20"/>
                <w:lang w:val="en-GB" w:eastAsia="ja-JP"/>
              </w:rPr>
            </w:pPr>
            <w:proofErr w:type="spellStart"/>
            <w:r w:rsidRPr="00FC789F">
              <w:rPr>
                <w:rFonts w:ascii="Arial" w:eastAsia="Times New Roman" w:hAnsi="Arial" w:cs="Times New Roman"/>
                <w:bCs/>
                <w:sz w:val="18"/>
                <w:szCs w:val="20"/>
                <w:lang w:val="en-GB" w:eastAsia="ja-JP"/>
              </w:rPr>
              <w:t>maxnoofCellsinNG</w:t>
            </w:r>
            <w:proofErr w:type="spellEnd"/>
            <w:r w:rsidRPr="00FC789F">
              <w:rPr>
                <w:rFonts w:ascii="Arial" w:eastAsia="Times New Roman" w:hAnsi="Arial" w:cs="Times New Roman"/>
                <w:bCs/>
                <w:sz w:val="18"/>
                <w:szCs w:val="20"/>
                <w:lang w:val="en-GB" w:eastAsia="ja-JP"/>
              </w:rPr>
              <w:t>-RAN node</w:t>
            </w:r>
          </w:p>
        </w:tc>
        <w:tc>
          <w:tcPr>
            <w:tcW w:w="5670" w:type="dxa"/>
            <w:tcBorders>
              <w:top w:val="single" w:sz="4" w:space="0" w:color="auto"/>
              <w:left w:val="single" w:sz="4" w:space="0" w:color="auto"/>
              <w:bottom w:val="single" w:sz="4" w:space="0" w:color="auto"/>
              <w:right w:val="single" w:sz="4" w:space="0" w:color="auto"/>
            </w:tcBorders>
          </w:tcPr>
          <w:p w14:paraId="7DF0383C" w14:textId="77777777" w:rsidR="00FC789F" w:rsidRPr="00FC789F" w:rsidRDefault="00FC789F" w:rsidP="00FC789F">
            <w:pPr>
              <w:widowControl w:val="0"/>
              <w:rPr>
                <w:rFonts w:ascii="Arial" w:eastAsia="Times New Roman" w:hAnsi="Arial" w:cs="Arial"/>
                <w:sz w:val="18"/>
                <w:szCs w:val="20"/>
                <w:lang w:val="en-GB" w:eastAsia="ja-JP"/>
              </w:rPr>
            </w:pPr>
            <w:r w:rsidRPr="00FC789F">
              <w:rPr>
                <w:rFonts w:ascii="Arial" w:eastAsia="Times New Roman" w:hAnsi="Arial" w:cs="Arial"/>
                <w:sz w:val="18"/>
                <w:szCs w:val="20"/>
                <w:lang w:val="en-GB" w:eastAsia="ja-JP"/>
              </w:rPr>
              <w:t>Maximum no. cells that can be served by a NG-RAN node. Value is 16384.</w:t>
            </w:r>
          </w:p>
        </w:tc>
      </w:tr>
      <w:tr w:rsidR="00FC789F" w:rsidRPr="00FC789F" w14:paraId="0899D1AE" w14:textId="77777777" w:rsidTr="007D3DFB">
        <w:tc>
          <w:tcPr>
            <w:tcW w:w="3686" w:type="dxa"/>
            <w:tcBorders>
              <w:top w:val="single" w:sz="4" w:space="0" w:color="auto"/>
              <w:left w:val="single" w:sz="4" w:space="0" w:color="auto"/>
              <w:bottom w:val="single" w:sz="4" w:space="0" w:color="auto"/>
              <w:right w:val="single" w:sz="4" w:space="0" w:color="auto"/>
            </w:tcBorders>
          </w:tcPr>
          <w:p w14:paraId="3AB498AC" w14:textId="77777777" w:rsidR="00FC789F" w:rsidRPr="00FC789F" w:rsidRDefault="00FC789F" w:rsidP="00FC789F">
            <w:pPr>
              <w:widowControl w:val="0"/>
              <w:rPr>
                <w:rFonts w:ascii="Arial" w:eastAsia="Times New Roman" w:hAnsi="Arial" w:cs="Times New Roman"/>
                <w:bCs/>
                <w:sz w:val="18"/>
                <w:szCs w:val="20"/>
                <w:lang w:val="en-GB" w:eastAsia="ja-JP"/>
              </w:rPr>
            </w:pPr>
            <w:proofErr w:type="spellStart"/>
            <w:r w:rsidRPr="00FC789F">
              <w:rPr>
                <w:rFonts w:ascii="Arial" w:eastAsia="Times New Roman" w:hAnsi="Arial" w:cs="Times New Roman" w:hint="eastAsia"/>
                <w:bCs/>
                <w:sz w:val="18"/>
                <w:szCs w:val="20"/>
                <w:lang w:val="en-GB"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3D51DD0B" w14:textId="77777777" w:rsidR="00FC789F" w:rsidRPr="00FC789F" w:rsidRDefault="00FC789F" w:rsidP="00FC789F">
            <w:pPr>
              <w:widowControl w:val="0"/>
              <w:rPr>
                <w:rFonts w:ascii="Arial" w:eastAsia="Times New Roman" w:hAnsi="Arial" w:cs="Arial"/>
                <w:sz w:val="18"/>
                <w:szCs w:val="20"/>
                <w:lang w:val="en-GB" w:eastAsia="ja-JP"/>
              </w:rPr>
            </w:pPr>
            <w:r w:rsidRPr="00FC789F">
              <w:rPr>
                <w:rFonts w:ascii="Arial" w:eastAsia="Times New Roman" w:hAnsi="Arial" w:cs="Arial"/>
                <w:sz w:val="18"/>
                <w:szCs w:val="20"/>
                <w:lang w:val="en-GB" w:eastAsia="ja-JP"/>
              </w:rPr>
              <w:t>Maximum no. SSB Areas that can be served by a cell. Value is 64.</w:t>
            </w:r>
          </w:p>
        </w:tc>
      </w:tr>
      <w:tr w:rsidR="00FC789F" w:rsidRPr="00FC789F" w14:paraId="3BA44FB5" w14:textId="77777777" w:rsidTr="007D3DFB">
        <w:tc>
          <w:tcPr>
            <w:tcW w:w="3686" w:type="dxa"/>
            <w:tcBorders>
              <w:top w:val="single" w:sz="4" w:space="0" w:color="auto"/>
              <w:left w:val="single" w:sz="4" w:space="0" w:color="auto"/>
              <w:bottom w:val="single" w:sz="4" w:space="0" w:color="auto"/>
              <w:right w:val="single" w:sz="4" w:space="0" w:color="auto"/>
            </w:tcBorders>
          </w:tcPr>
          <w:p w14:paraId="100DBC28" w14:textId="77777777" w:rsidR="00FC789F" w:rsidRPr="00FC789F" w:rsidRDefault="00FC789F" w:rsidP="00FC789F">
            <w:pPr>
              <w:widowControl w:val="0"/>
              <w:rPr>
                <w:rFonts w:ascii="Arial" w:eastAsia="Times New Roman" w:hAnsi="Arial" w:cs="Times New Roman"/>
                <w:bCs/>
                <w:sz w:val="18"/>
                <w:szCs w:val="20"/>
                <w:lang w:val="en-GB" w:eastAsia="ja-JP"/>
              </w:rPr>
            </w:pPr>
            <w:proofErr w:type="spellStart"/>
            <w:r w:rsidRPr="00FC789F">
              <w:rPr>
                <w:rFonts w:ascii="Arial" w:eastAsia="Times New Roman" w:hAnsi="Arial" w:cs="Arial"/>
                <w:bCs/>
                <w:sz w:val="18"/>
                <w:szCs w:val="18"/>
                <w:lang w:val="en-GB" w:eastAsia="ja-JP"/>
              </w:rPr>
              <w:t>maxnoofNeighbourNG</w:t>
            </w:r>
            <w:proofErr w:type="spellEnd"/>
            <w:r w:rsidRPr="00FC789F">
              <w:rPr>
                <w:rFonts w:ascii="Arial" w:eastAsia="Times New Roman" w:hAnsi="Arial" w:cs="Arial"/>
                <w:bCs/>
                <w:sz w:val="18"/>
                <w:szCs w:val="18"/>
                <w:lang w:val="en-GB"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79F809FE" w14:textId="77777777" w:rsidR="00FC789F" w:rsidRPr="00FC789F" w:rsidRDefault="00FC789F" w:rsidP="00FC789F">
            <w:pPr>
              <w:widowControl w:val="0"/>
              <w:rPr>
                <w:rFonts w:ascii="Arial" w:eastAsia="Times New Roman" w:hAnsi="Arial" w:cs="Arial"/>
                <w:sz w:val="18"/>
                <w:szCs w:val="20"/>
                <w:lang w:val="en-GB" w:eastAsia="ja-JP"/>
              </w:rPr>
            </w:pPr>
            <w:r w:rsidRPr="00FC789F">
              <w:rPr>
                <w:rFonts w:ascii="Arial" w:eastAsia="Times New Roman" w:hAnsi="Arial" w:cs="Arial"/>
                <w:sz w:val="18"/>
                <w:szCs w:val="18"/>
                <w:lang w:val="en-GB" w:eastAsia="ja-JP"/>
              </w:rPr>
              <w:t xml:space="preserve">Maximum no. of neighbour NG-RAN nodes. Value is </w:t>
            </w:r>
            <w:r w:rsidRPr="00FC789F">
              <w:rPr>
                <w:rFonts w:ascii="Arial" w:eastAsia="Times New Roman" w:hAnsi="Arial" w:cs="Arial" w:hint="eastAsia"/>
                <w:sz w:val="18"/>
                <w:szCs w:val="18"/>
              </w:rPr>
              <w:t>256</w:t>
            </w:r>
            <w:r w:rsidRPr="00FC789F">
              <w:rPr>
                <w:rFonts w:ascii="Arial" w:eastAsia="Times New Roman" w:hAnsi="Arial" w:cs="Arial"/>
                <w:sz w:val="18"/>
                <w:szCs w:val="18"/>
                <w:lang w:val="en-GB" w:eastAsia="ja-JP"/>
              </w:rPr>
              <w:t>.</w:t>
            </w:r>
          </w:p>
        </w:tc>
      </w:tr>
    </w:tbl>
    <w:p w14:paraId="2992A51A" w14:textId="77777777" w:rsidR="00FC789F" w:rsidRPr="00FC789F" w:rsidRDefault="00FC789F" w:rsidP="00FC789F">
      <w:pPr>
        <w:widowControl w:val="0"/>
        <w:spacing w:after="180"/>
        <w:rPr>
          <w:rFonts w:ascii="Times New Roman" w:eastAsia="Times New Roman" w:hAnsi="Times New Roman" w:cs="Times New Roman"/>
          <w:sz w:val="20"/>
          <w:szCs w:val="20"/>
          <w:lang w:val="en-GB"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2"/>
        <w:gridCol w:w="5619"/>
      </w:tblGrid>
      <w:tr w:rsidR="00FC789F" w:rsidRPr="00FC789F" w14:paraId="545A065E" w14:textId="77777777" w:rsidTr="007D3DFB">
        <w:tc>
          <w:tcPr>
            <w:tcW w:w="3908" w:type="dxa"/>
            <w:shd w:val="clear" w:color="auto" w:fill="auto"/>
          </w:tcPr>
          <w:p w14:paraId="79D4A1D2" w14:textId="77777777" w:rsidR="00FC789F" w:rsidRPr="00FC789F" w:rsidRDefault="00FC789F" w:rsidP="00FC789F">
            <w:pPr>
              <w:widowControl w:val="0"/>
              <w:jc w:val="center"/>
              <w:rPr>
                <w:rFonts w:ascii="Arial" w:eastAsia="Times New Roman" w:hAnsi="Arial" w:cs="Arial"/>
                <w:b/>
                <w:sz w:val="18"/>
                <w:szCs w:val="20"/>
                <w:lang w:val="en-GB" w:eastAsia="ja-JP"/>
              </w:rPr>
            </w:pPr>
            <w:r w:rsidRPr="00FC789F">
              <w:rPr>
                <w:rFonts w:ascii="Arial" w:eastAsia="Times New Roman" w:hAnsi="Arial" w:cs="Arial"/>
                <w:b/>
                <w:sz w:val="18"/>
                <w:szCs w:val="20"/>
                <w:lang w:val="en-GB" w:eastAsia="ja-JP"/>
              </w:rPr>
              <w:t>Condition</w:t>
            </w:r>
          </w:p>
        </w:tc>
        <w:tc>
          <w:tcPr>
            <w:tcW w:w="5670" w:type="dxa"/>
            <w:shd w:val="clear" w:color="auto" w:fill="auto"/>
          </w:tcPr>
          <w:p w14:paraId="6D50EB26" w14:textId="77777777" w:rsidR="00FC789F" w:rsidRPr="00FC789F" w:rsidRDefault="00FC789F" w:rsidP="00FC789F">
            <w:pPr>
              <w:widowControl w:val="0"/>
              <w:jc w:val="center"/>
              <w:rPr>
                <w:rFonts w:ascii="Arial" w:eastAsia="Times New Roman" w:hAnsi="Arial" w:cs="Arial"/>
                <w:b/>
                <w:sz w:val="18"/>
                <w:szCs w:val="20"/>
                <w:lang w:val="en-GB" w:eastAsia="ja-JP"/>
              </w:rPr>
            </w:pPr>
            <w:r w:rsidRPr="00FC789F">
              <w:rPr>
                <w:rFonts w:ascii="Arial" w:eastAsia="Times New Roman" w:hAnsi="Arial" w:cs="Times New Roman"/>
                <w:b/>
                <w:sz w:val="18"/>
                <w:szCs w:val="20"/>
                <w:lang w:val="en-GB" w:eastAsia="ko-KR"/>
              </w:rPr>
              <w:t>Explanation</w:t>
            </w:r>
          </w:p>
        </w:tc>
      </w:tr>
      <w:tr w:rsidR="00FC789F" w:rsidRPr="00FC789F" w14:paraId="0FD10DBE" w14:textId="77777777" w:rsidTr="007D3DFB">
        <w:tc>
          <w:tcPr>
            <w:tcW w:w="3908" w:type="dxa"/>
            <w:shd w:val="clear" w:color="auto" w:fill="auto"/>
          </w:tcPr>
          <w:p w14:paraId="1CB31DD7" w14:textId="77777777" w:rsidR="00FC789F" w:rsidRPr="00FC789F" w:rsidRDefault="00FC789F" w:rsidP="00FC789F">
            <w:pPr>
              <w:widowControl w:val="0"/>
              <w:rPr>
                <w:rFonts w:ascii="Arial" w:eastAsia="Times New Roman" w:hAnsi="Arial" w:cs="Times New Roman"/>
                <w:sz w:val="18"/>
                <w:szCs w:val="20"/>
                <w:lang w:val="en-GB" w:eastAsia="ja-JP"/>
              </w:rPr>
            </w:pPr>
            <w:proofErr w:type="spellStart"/>
            <w:r w:rsidRPr="00FC789F">
              <w:rPr>
                <w:rFonts w:ascii="Arial" w:eastAsia="Times New Roman" w:hAnsi="Arial" w:cs="Times New Roman"/>
                <w:bCs/>
                <w:sz w:val="18"/>
                <w:szCs w:val="20"/>
                <w:lang w:val="en-GB" w:eastAsia="ja-JP"/>
              </w:rPr>
              <w:t>ifCellDeploymentStatusIndicatorPresent</w:t>
            </w:r>
            <w:proofErr w:type="spellEnd"/>
          </w:p>
        </w:tc>
        <w:tc>
          <w:tcPr>
            <w:tcW w:w="5670" w:type="dxa"/>
            <w:shd w:val="clear" w:color="auto" w:fill="auto"/>
          </w:tcPr>
          <w:p w14:paraId="1E8C84D8" w14:textId="77777777" w:rsidR="00FC789F" w:rsidRPr="00FC789F" w:rsidRDefault="00FC789F" w:rsidP="00FC789F">
            <w:pPr>
              <w:widowControl w:val="0"/>
              <w:rPr>
                <w:rFonts w:ascii="Arial" w:eastAsia="Times New Roman" w:hAnsi="Arial" w:cs="Times New Roman"/>
                <w:sz w:val="18"/>
                <w:szCs w:val="20"/>
                <w:lang w:val="en-GB" w:eastAsia="ja-JP"/>
              </w:rPr>
            </w:pPr>
            <w:r w:rsidRPr="00FC789F">
              <w:rPr>
                <w:rFonts w:ascii="Arial" w:eastAsia="Times New Roman" w:hAnsi="Arial" w:cs="Times New Roman"/>
                <w:sz w:val="18"/>
                <w:szCs w:val="20"/>
                <w:lang w:val="en-GB" w:eastAsia="ja-JP"/>
              </w:rPr>
              <w:t xml:space="preserve">This IE shall be present if the </w:t>
            </w:r>
            <w:r w:rsidRPr="00FC789F">
              <w:rPr>
                <w:rFonts w:ascii="Arial" w:eastAsia="Times New Roman" w:hAnsi="Arial" w:cs="Times New Roman"/>
                <w:i/>
                <w:iCs/>
                <w:sz w:val="18"/>
                <w:szCs w:val="20"/>
                <w:lang w:val="en-GB" w:eastAsia="ja-JP"/>
              </w:rPr>
              <w:t xml:space="preserve">Cell Deployment Status Indicator </w:t>
            </w:r>
            <w:r w:rsidRPr="00FC789F">
              <w:rPr>
                <w:rFonts w:ascii="Arial" w:eastAsia="Times New Roman" w:hAnsi="Arial" w:cs="Times New Roman"/>
                <w:sz w:val="18"/>
                <w:szCs w:val="20"/>
                <w:lang w:val="en-GB" w:eastAsia="ja-JP"/>
              </w:rPr>
              <w:t>IE is present.</w:t>
            </w:r>
          </w:p>
        </w:tc>
      </w:tr>
    </w:tbl>
    <w:p w14:paraId="6208D922" w14:textId="77777777" w:rsidR="00FC789F" w:rsidRPr="00FC789F" w:rsidRDefault="00FC789F" w:rsidP="00FC789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p>
    <w:p w14:paraId="4FC0AB26" w14:textId="77777777" w:rsidR="00981036" w:rsidRDefault="00FC789F" w:rsidP="00FC789F">
      <w:pPr>
        <w:spacing w:after="180"/>
        <w:jc w:val="center"/>
        <w:rPr>
          <w:rFonts w:ascii="Times New Roman" w:eastAsia="Times New Roman" w:hAnsi="Times New Roman" w:cs="Times New Roman"/>
          <w:color w:val="FF0000"/>
          <w:sz w:val="20"/>
          <w:szCs w:val="20"/>
          <w:lang w:val="en-GB" w:eastAsia="en-US"/>
        </w:rPr>
        <w:sectPr w:rsidR="00981036" w:rsidSect="00E02C42">
          <w:headerReference w:type="default" r:id="rId12"/>
          <w:pgSz w:w="11907" w:h="16840"/>
          <w:pgMar w:top="1134" w:right="1134" w:bottom="1134" w:left="1134" w:header="720" w:footer="578" w:gutter="0"/>
          <w:cols w:space="720"/>
          <w:titlePg/>
        </w:sectPr>
      </w:pPr>
      <w:r w:rsidRPr="00FC789F">
        <w:rPr>
          <w:rFonts w:ascii="Times New Roman" w:eastAsia="Times New Roman" w:hAnsi="Times New Roman" w:cs="Times New Roman"/>
          <w:color w:val="FF0000"/>
          <w:sz w:val="20"/>
          <w:szCs w:val="20"/>
          <w:lang w:val="en-GB" w:eastAsia="en-US"/>
        </w:rPr>
        <w:t>&lt;&lt;&lt;&lt;&lt;&lt;&lt;&lt;&lt;&lt;&lt;&lt;&lt;&lt;&lt;&lt;&lt;&lt;&lt;&lt; Next Change &gt;&gt;&gt;&gt;&gt;&gt;&gt;&gt;&gt;&gt;&gt;&gt;&gt;&gt;&gt;&gt;&gt;&gt;&gt;&gt;</w:t>
      </w:r>
    </w:p>
    <w:p w14:paraId="4230B535" w14:textId="77777777" w:rsidR="00CA2E23" w:rsidRPr="00CA2E23" w:rsidRDefault="00CA2E23" w:rsidP="00CA2E23">
      <w:pPr>
        <w:keepNext/>
        <w:keepLines/>
        <w:spacing w:before="120" w:after="180"/>
        <w:ind w:left="1134" w:hanging="1134"/>
        <w:outlineLvl w:val="2"/>
        <w:rPr>
          <w:rFonts w:ascii="Arial" w:eastAsia="宋体" w:hAnsi="Arial" w:cs="Times New Roman"/>
          <w:sz w:val="28"/>
          <w:szCs w:val="20"/>
          <w:lang w:val="en-GB" w:eastAsia="en-US"/>
        </w:rPr>
      </w:pPr>
      <w:bookmarkStart w:id="167" w:name="_Toc20955408"/>
      <w:bookmarkStart w:id="168" w:name="_Toc29991616"/>
      <w:bookmarkStart w:id="169" w:name="_Toc36556019"/>
      <w:bookmarkStart w:id="170" w:name="_Toc44497804"/>
      <w:bookmarkStart w:id="171" w:name="_Toc45108191"/>
      <w:bookmarkStart w:id="172" w:name="_Toc45901811"/>
      <w:bookmarkStart w:id="173" w:name="_Toc51850892"/>
      <w:bookmarkStart w:id="174" w:name="_Toc56693896"/>
      <w:bookmarkStart w:id="175" w:name="_Toc64447440"/>
      <w:bookmarkStart w:id="176" w:name="_Toc66286934"/>
      <w:bookmarkStart w:id="177" w:name="_Toc74151632"/>
      <w:bookmarkStart w:id="178" w:name="_Toc88654106"/>
      <w:bookmarkStart w:id="179" w:name="_Toc97904462"/>
      <w:bookmarkStart w:id="180" w:name="_Toc98868600"/>
      <w:bookmarkStart w:id="181" w:name="_Toc105174886"/>
      <w:bookmarkStart w:id="182" w:name="_Toc106109723"/>
      <w:bookmarkStart w:id="183" w:name="_Toc113825545"/>
      <w:bookmarkStart w:id="184" w:name="_Toc17558795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CA2E23">
        <w:rPr>
          <w:rFonts w:ascii="Arial" w:eastAsia="宋体" w:hAnsi="Arial" w:cs="Times New Roman"/>
          <w:sz w:val="28"/>
          <w:szCs w:val="20"/>
          <w:lang w:val="en-GB" w:eastAsia="en-US"/>
        </w:rPr>
        <w:lastRenderedPageBreak/>
        <w:t>9.3.5</w:t>
      </w:r>
      <w:r w:rsidRPr="00CA2E23">
        <w:rPr>
          <w:rFonts w:ascii="Arial" w:eastAsia="宋体" w:hAnsi="Arial" w:cs="Times New Roman"/>
          <w:sz w:val="28"/>
          <w:szCs w:val="20"/>
          <w:lang w:val="en-GB" w:eastAsia="en-US"/>
        </w:rPr>
        <w:tab/>
        <w:t>Information Element definitions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4347BF2" w14:textId="77777777" w:rsidR="002F4FFA" w:rsidRDefault="002F4FFA" w:rsidP="002F4FFA">
      <w:pPr>
        <w:pStyle w:val="FirstChange"/>
      </w:pPr>
      <w:r>
        <w:t>&lt;&lt;&lt;&lt;&lt;&lt;&lt;&lt;&lt;&lt;&lt;&lt;&lt;&lt;&lt;&lt;&lt;&lt;&lt;&lt;</w:t>
      </w:r>
      <w:r>
        <w:rPr>
          <w:rFonts w:eastAsia="宋体" w:hint="eastAsia"/>
          <w:lang w:val="en-US" w:eastAsia="zh-CN"/>
        </w:rPr>
        <w:t>Skipped Unchanged part</w:t>
      </w:r>
      <w:r>
        <w:t xml:space="preserve"> &gt;&gt;&gt;&gt;&gt;&gt;&gt;&gt;&gt;&gt;&gt;&gt;&gt;&gt;&gt;&gt;&gt;&gt;&gt;&gt;</w:t>
      </w:r>
    </w:p>
    <w:p w14:paraId="3CD1D15A"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宋体" w:hAnsi="Courier New" w:cs="Times New Roman"/>
          <w:noProof/>
          <w:sz w:val="16"/>
          <w:szCs w:val="20"/>
          <w:lang w:val="en-GB" w:eastAsia="en-US"/>
        </w:rPr>
      </w:pPr>
      <w:r w:rsidRPr="00CA2E23">
        <w:rPr>
          <w:rFonts w:ascii="Courier New" w:eastAsia="宋体" w:hAnsi="Courier New" w:cs="Times New Roman"/>
          <w:noProof/>
          <w:sz w:val="16"/>
          <w:szCs w:val="20"/>
          <w:lang w:val="en-GB" w:eastAsia="en-US"/>
        </w:rPr>
        <w:t>-- F</w:t>
      </w:r>
    </w:p>
    <w:p w14:paraId="58594914" w14:textId="77777777" w:rsidR="00CA2E23" w:rsidRPr="00CA2E23" w:rsidRDefault="00CA2E23" w:rsidP="00CA2E2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p>
    <w:p w14:paraId="74557255"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5" w:author="作者"/>
          <w:rFonts w:ascii="Courier New" w:eastAsia="Times New Roman" w:hAnsi="Courier New" w:cs="Courier New"/>
          <w:sz w:val="16"/>
          <w:szCs w:val="16"/>
          <w:lang w:val="en-GB" w:eastAsia="ko-KR"/>
        </w:rPr>
      </w:pPr>
      <w:ins w:id="186" w:author="作者">
        <w:r w:rsidRPr="00CA2E23">
          <w:rPr>
            <w:rFonts w:ascii="Courier New" w:eastAsia="Times New Roman" w:hAnsi="Courier New" w:cs="Courier New"/>
            <w:sz w:val="16"/>
            <w:szCs w:val="16"/>
            <w:lang w:val="en-GB" w:eastAsia="ko-KR"/>
          </w:rPr>
          <w:t>Future-Coverage-Modification-</w:t>
        </w:r>
        <w:proofErr w:type="gramStart"/>
        <w:r w:rsidRPr="00CA2E23">
          <w:rPr>
            <w:rFonts w:ascii="Courier New" w:eastAsia="Times New Roman" w:hAnsi="Courier New" w:cs="Courier New"/>
            <w:sz w:val="16"/>
            <w:szCs w:val="16"/>
            <w:lang w:val="en-GB" w:eastAsia="ko-KR"/>
          </w:rPr>
          <w:t>List ::=</w:t>
        </w:r>
        <w:proofErr w:type="gramEnd"/>
        <w:r w:rsidRPr="00CA2E23">
          <w:rPr>
            <w:rFonts w:ascii="Courier New" w:eastAsia="Times New Roman" w:hAnsi="Courier New" w:cs="Courier New"/>
            <w:sz w:val="16"/>
            <w:szCs w:val="16"/>
            <w:lang w:val="en-GB" w:eastAsia="ko-KR"/>
          </w:rPr>
          <w:t xml:space="preserve"> SEQUENCE (SIZE (1..maxnoofCellsinNG-RANnode)) OF Future-Coverage-Modification-Item</w:t>
        </w:r>
      </w:ins>
    </w:p>
    <w:p w14:paraId="0D102091"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7" w:author="作者"/>
          <w:rFonts w:ascii="Courier New" w:eastAsia="Times New Roman" w:hAnsi="Courier New" w:cs="Courier New"/>
          <w:sz w:val="16"/>
          <w:szCs w:val="16"/>
          <w:lang w:val="en-GB" w:eastAsia="ko-KR"/>
        </w:rPr>
      </w:pPr>
    </w:p>
    <w:p w14:paraId="3EBE0D8D"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8" w:author="作者"/>
          <w:rFonts w:ascii="Courier New" w:eastAsia="Times New Roman" w:hAnsi="Courier New" w:cs="Courier New"/>
          <w:sz w:val="16"/>
          <w:szCs w:val="16"/>
          <w:lang w:val="en-GB" w:eastAsia="ko-KR"/>
        </w:rPr>
      </w:pPr>
      <w:ins w:id="189" w:author="作者">
        <w:r w:rsidRPr="00CA2E23">
          <w:rPr>
            <w:rFonts w:ascii="Courier New" w:eastAsia="Times New Roman" w:hAnsi="Courier New" w:cs="Courier New"/>
            <w:sz w:val="16"/>
            <w:szCs w:val="16"/>
            <w:lang w:val="en-GB" w:eastAsia="ko-KR"/>
          </w:rPr>
          <w:t>Future-Coverage-Modification-</w:t>
        </w:r>
        <w:proofErr w:type="gramStart"/>
        <w:r w:rsidRPr="00CA2E23">
          <w:rPr>
            <w:rFonts w:ascii="Courier New" w:eastAsia="Times New Roman" w:hAnsi="Courier New" w:cs="Courier New"/>
            <w:sz w:val="16"/>
            <w:szCs w:val="16"/>
            <w:lang w:val="en-GB" w:eastAsia="ko-KR"/>
          </w:rPr>
          <w:t>Item ::=</w:t>
        </w:r>
        <w:proofErr w:type="gramEnd"/>
        <w:r w:rsidRPr="00CA2E23">
          <w:rPr>
            <w:rFonts w:ascii="Courier New" w:eastAsia="Times New Roman" w:hAnsi="Courier New" w:cs="Courier New"/>
            <w:sz w:val="16"/>
            <w:szCs w:val="16"/>
            <w:lang w:val="en-GB" w:eastAsia="ko-KR"/>
          </w:rPr>
          <w:t xml:space="preserve"> SEQUENCE {</w:t>
        </w:r>
      </w:ins>
    </w:p>
    <w:p w14:paraId="1C1AC0E0"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0" w:author="作者"/>
          <w:rFonts w:ascii="Courier New" w:eastAsia="Times New Roman" w:hAnsi="Courier New" w:cs="Courier New"/>
          <w:sz w:val="16"/>
          <w:szCs w:val="16"/>
          <w:lang w:val="en-GB" w:eastAsia="ko-KR"/>
        </w:rPr>
      </w:pPr>
      <w:ins w:id="191" w:author="作者">
        <w:r w:rsidRPr="00CA2E23">
          <w:rPr>
            <w:rFonts w:ascii="Courier New" w:eastAsia="Times New Roman" w:hAnsi="Courier New" w:cs="Courier New"/>
            <w:sz w:val="16"/>
            <w:szCs w:val="16"/>
            <w:lang w:val="en-GB" w:eastAsia="ko-KR"/>
          </w:rPr>
          <w:tab/>
        </w:r>
        <w:proofErr w:type="spellStart"/>
        <w:r w:rsidRPr="00CA2E23">
          <w:rPr>
            <w:rFonts w:ascii="Courier New" w:eastAsia="Times New Roman" w:hAnsi="Courier New" w:cs="Courier New"/>
            <w:sz w:val="16"/>
            <w:szCs w:val="16"/>
            <w:lang w:val="en-GB" w:eastAsia="ko-KR"/>
          </w:rPr>
          <w:t>globalNG</w:t>
        </w:r>
        <w:proofErr w:type="spellEnd"/>
        <w:r w:rsidRPr="00CA2E23">
          <w:rPr>
            <w:rFonts w:ascii="Courier New" w:eastAsia="Times New Roman" w:hAnsi="Courier New" w:cs="Courier New"/>
            <w:sz w:val="16"/>
            <w:szCs w:val="16"/>
            <w:lang w:val="en-GB" w:eastAsia="ko-KR"/>
          </w:rPr>
          <w:t>-RANCell-ID</w:t>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proofErr w:type="spellStart"/>
        <w:r w:rsidRPr="00CA2E23">
          <w:rPr>
            <w:rFonts w:ascii="Courier New" w:eastAsia="Times New Roman" w:hAnsi="Courier New" w:cs="Courier New"/>
            <w:sz w:val="16"/>
            <w:szCs w:val="16"/>
            <w:lang w:val="en-GB" w:eastAsia="ko-KR"/>
          </w:rPr>
          <w:t>GlobalCell</w:t>
        </w:r>
        <w:proofErr w:type="spellEnd"/>
        <w:r w:rsidRPr="00CA2E23">
          <w:rPr>
            <w:rFonts w:ascii="Courier New" w:eastAsia="Times New Roman" w:hAnsi="Courier New" w:cs="Courier New"/>
            <w:sz w:val="16"/>
            <w:szCs w:val="16"/>
            <w:lang w:val="en-GB" w:eastAsia="ko-KR"/>
          </w:rPr>
          <w:t>-ID,</w:t>
        </w:r>
      </w:ins>
    </w:p>
    <w:p w14:paraId="4966255F"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2" w:author="作者"/>
          <w:rFonts w:ascii="Courier New" w:eastAsia="Times New Roman" w:hAnsi="Courier New" w:cs="Courier New"/>
          <w:sz w:val="16"/>
          <w:szCs w:val="16"/>
          <w:lang w:val="en-GB" w:eastAsia="ko-KR"/>
        </w:rPr>
      </w:pPr>
      <w:ins w:id="193" w:author="作者">
        <w:r w:rsidRPr="00CA2E23">
          <w:rPr>
            <w:rFonts w:ascii="Courier New" w:eastAsia="Times New Roman" w:hAnsi="Courier New" w:cs="Courier New"/>
            <w:sz w:val="16"/>
            <w:szCs w:val="16"/>
            <w:lang w:val="en-GB" w:eastAsia="ko-KR"/>
          </w:rPr>
          <w:tab/>
          <w:t>future-</w:t>
        </w:r>
        <w:proofErr w:type="spellStart"/>
        <w:r w:rsidRPr="00CA2E23">
          <w:rPr>
            <w:rFonts w:ascii="Courier New" w:eastAsia="Times New Roman" w:hAnsi="Courier New" w:cs="Courier New"/>
            <w:sz w:val="16"/>
            <w:szCs w:val="16"/>
            <w:lang w:val="en-GB" w:eastAsia="ko-KR"/>
          </w:rPr>
          <w:t>cellCoverageState</w:t>
        </w:r>
        <w:proofErr w:type="spellEnd"/>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t>INTEGER (</w:t>
        </w:r>
        <w:proofErr w:type="gramStart"/>
        <w:r w:rsidRPr="00CA2E23">
          <w:rPr>
            <w:rFonts w:ascii="Courier New" w:eastAsia="Times New Roman" w:hAnsi="Courier New" w:cs="Courier New"/>
            <w:sz w:val="16"/>
            <w:szCs w:val="16"/>
            <w:lang w:val="en-GB" w:eastAsia="ko-KR"/>
          </w:rPr>
          <w:t>0..</w:t>
        </w:r>
        <w:proofErr w:type="gramEnd"/>
        <w:r w:rsidRPr="00CA2E23">
          <w:rPr>
            <w:rFonts w:ascii="Courier New" w:eastAsia="Times New Roman" w:hAnsi="Courier New" w:cs="Courier New"/>
            <w:sz w:val="16"/>
            <w:szCs w:val="16"/>
            <w:lang w:val="en-GB" w:eastAsia="ko-KR"/>
          </w:rPr>
          <w:t>63, ...),</w:t>
        </w:r>
      </w:ins>
    </w:p>
    <w:p w14:paraId="6EB478BD"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4" w:author="作者"/>
          <w:rFonts w:ascii="Courier New" w:eastAsia="Times New Roman" w:hAnsi="Courier New" w:cs="Courier New"/>
          <w:sz w:val="16"/>
          <w:szCs w:val="16"/>
          <w:lang w:val="en-GB" w:eastAsia="ko-KR"/>
        </w:rPr>
      </w:pPr>
      <w:ins w:id="195" w:author="作者">
        <w:r w:rsidRPr="00CA2E23">
          <w:rPr>
            <w:rFonts w:ascii="Courier New" w:eastAsia="Times New Roman" w:hAnsi="Courier New" w:cs="Courier New"/>
            <w:sz w:val="16"/>
            <w:szCs w:val="16"/>
            <w:lang w:val="en-GB" w:eastAsia="ko-KR"/>
          </w:rPr>
          <w:tab/>
          <w:t>future-SSB-Coverage-Modification-List</w:t>
        </w:r>
        <w:r w:rsidRPr="00CA2E23">
          <w:rPr>
            <w:rFonts w:ascii="Courier New" w:eastAsia="Times New Roman" w:hAnsi="Courier New" w:cs="Courier New"/>
            <w:sz w:val="16"/>
            <w:szCs w:val="16"/>
            <w:lang w:val="en-GB" w:eastAsia="ko-KR"/>
          </w:rPr>
          <w:tab/>
        </w:r>
        <w:proofErr w:type="spellStart"/>
        <w:r w:rsidRPr="00CA2E23">
          <w:rPr>
            <w:rFonts w:ascii="Courier New" w:eastAsia="Times New Roman" w:hAnsi="Courier New" w:cs="Courier New"/>
            <w:sz w:val="16"/>
            <w:szCs w:val="16"/>
            <w:lang w:val="en-GB" w:eastAsia="ko-KR"/>
          </w:rPr>
          <w:t>Future-SSB-Coverage-Modification-List</w:t>
        </w:r>
        <w:proofErr w:type="spellEnd"/>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t>OPTIONAL,</w:t>
        </w:r>
      </w:ins>
    </w:p>
    <w:p w14:paraId="1C88D297"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6" w:author="作者"/>
          <w:rFonts w:ascii="Courier New" w:eastAsia="Times New Roman" w:hAnsi="Courier New" w:cs="Courier New"/>
          <w:sz w:val="16"/>
          <w:szCs w:val="16"/>
          <w:lang w:val="en-GB" w:eastAsia="ko-KR"/>
        </w:rPr>
      </w:pPr>
      <w:ins w:id="197" w:author="作者">
        <w:r w:rsidRPr="00CA2E23">
          <w:rPr>
            <w:rFonts w:ascii="Courier New" w:eastAsia="Times New Roman" w:hAnsi="Courier New" w:cs="Courier New"/>
            <w:sz w:val="16"/>
            <w:szCs w:val="16"/>
            <w:lang w:val="en-GB" w:eastAsia="ko-KR"/>
          </w:rPr>
          <w:tab/>
          <w:t>predicted-Coverage-Modification-Cause</w:t>
        </w:r>
        <w:r w:rsidRPr="00CA2E23">
          <w:rPr>
            <w:rFonts w:ascii="Courier New" w:eastAsia="Times New Roman" w:hAnsi="Courier New" w:cs="Courier New"/>
            <w:sz w:val="16"/>
            <w:szCs w:val="16"/>
            <w:lang w:val="en-GB" w:eastAsia="ko-KR"/>
          </w:rPr>
          <w:tab/>
          <w:t>Predicted-</w:t>
        </w:r>
        <w:proofErr w:type="spellStart"/>
        <w:r w:rsidRPr="00CA2E23">
          <w:rPr>
            <w:rFonts w:ascii="Courier New" w:eastAsia="Times New Roman" w:hAnsi="Courier New" w:cs="Courier New"/>
            <w:sz w:val="16"/>
            <w:szCs w:val="16"/>
            <w:lang w:val="en-GB" w:eastAsia="ko-KR"/>
          </w:rPr>
          <w:t>CoverageModificationCause</w:t>
        </w:r>
        <w:proofErr w:type="spellEnd"/>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t>OPTIONAL,</w:t>
        </w:r>
      </w:ins>
    </w:p>
    <w:p w14:paraId="48039BEF" w14:textId="01F91EEB" w:rsid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98" w:author="China Telecom" w:date="2025-03-28T10:41:00Z" w16du:dateUtc="2025-03-28T02:41:00Z"/>
          <w:rFonts w:ascii="Courier New" w:hAnsi="Courier New" w:cs="Courier New"/>
          <w:sz w:val="16"/>
          <w:szCs w:val="16"/>
          <w:lang w:val="en-GB"/>
        </w:rPr>
      </w:pPr>
      <w:ins w:id="199" w:author="作者">
        <w:r w:rsidRPr="00CA2E23">
          <w:rPr>
            <w:rFonts w:ascii="Courier New" w:eastAsia="Times New Roman" w:hAnsi="Courier New" w:cs="Courier New"/>
            <w:sz w:val="16"/>
            <w:szCs w:val="16"/>
            <w:lang w:val="en-GB" w:eastAsia="ko-KR"/>
          </w:rPr>
          <w:tab/>
        </w:r>
        <w:proofErr w:type="spellStart"/>
        <w:r w:rsidRPr="00CA2E23">
          <w:rPr>
            <w:rFonts w:ascii="Courier New" w:eastAsia="Times New Roman" w:hAnsi="Courier New" w:cs="Courier New"/>
            <w:sz w:val="16"/>
            <w:szCs w:val="16"/>
            <w:lang w:val="en-GB" w:eastAsia="ko-KR"/>
          </w:rPr>
          <w:t>timeForFutureCoverageState</w:t>
        </w:r>
        <w:proofErr w:type="spellEnd"/>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del w:id="200" w:author="China Telecom" w:date="2025-03-28T10:43:00Z" w16du:dateUtc="2025-03-28T02:43:00Z">
          <w:r w:rsidRPr="00CA2E23" w:rsidDel="00B40D8B">
            <w:rPr>
              <w:rFonts w:ascii="Courier New" w:eastAsia="Times New Roman" w:hAnsi="Courier New" w:cs="Courier New"/>
              <w:sz w:val="16"/>
              <w:szCs w:val="16"/>
              <w:highlight w:val="yellow"/>
              <w:lang w:val="en-GB" w:eastAsia="ko-KR"/>
            </w:rPr>
            <w:delText>FFS</w:delText>
          </w:r>
        </w:del>
      </w:ins>
      <w:ins w:id="201" w:author="China Telecom" w:date="2025-03-28T10:43:00Z" w16du:dateUtc="2025-03-28T02:43:00Z">
        <w:r w:rsidR="00B40D8B">
          <w:rPr>
            <w:rFonts w:ascii="Courier New" w:hAnsi="Courier New" w:cs="Courier New" w:hint="eastAsia"/>
            <w:sz w:val="16"/>
            <w:szCs w:val="16"/>
            <w:lang w:val="en-GB"/>
          </w:rPr>
          <w:t>(</w:t>
        </w:r>
        <w:proofErr w:type="gramStart"/>
        <w:r w:rsidR="00B40D8B">
          <w:rPr>
            <w:rFonts w:ascii="Courier New" w:hAnsi="Courier New" w:cs="Courier New" w:hint="eastAsia"/>
            <w:sz w:val="16"/>
            <w:szCs w:val="16"/>
            <w:lang w:val="en-GB"/>
          </w:rPr>
          <w:t>1..</w:t>
        </w:r>
        <w:proofErr w:type="gramEnd"/>
        <w:r w:rsidR="00B40D8B">
          <w:rPr>
            <w:rFonts w:ascii="Courier New" w:hAnsi="Courier New" w:cs="Courier New" w:hint="eastAsia"/>
            <w:sz w:val="16"/>
            <w:szCs w:val="16"/>
            <w:lang w:val="en-GB"/>
          </w:rPr>
          <w:t>60,...)</w:t>
        </w:r>
      </w:ins>
      <w:ins w:id="202" w:author="作者">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t>OPTIONAL,</w:t>
        </w:r>
      </w:ins>
    </w:p>
    <w:p w14:paraId="706CDFB5" w14:textId="2861DC2C" w:rsidR="00CA2E23" w:rsidRPr="0073642E"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3" w:author="作者"/>
          <w:rFonts w:ascii="Courier New" w:eastAsia="Times New Roman" w:hAnsi="Courier New" w:cs="Courier New"/>
          <w:sz w:val="16"/>
          <w:szCs w:val="16"/>
          <w:lang w:val="en-GB" w:eastAsia="ko-KR"/>
        </w:rPr>
      </w:pPr>
      <w:ins w:id="204" w:author="China Telecom" w:date="2025-03-28T10:41:00Z" w16du:dateUtc="2025-03-28T02:41:00Z">
        <w:r>
          <w:rPr>
            <w:rFonts w:ascii="Courier New" w:hAnsi="Courier New" w:cs="Courier New"/>
            <w:sz w:val="16"/>
            <w:szCs w:val="16"/>
            <w:lang w:val="en-GB"/>
          </w:rPr>
          <w:tab/>
        </w:r>
        <w:proofErr w:type="spellStart"/>
        <w:r>
          <w:rPr>
            <w:rFonts w:ascii="Courier New" w:hAnsi="Courier New" w:cs="Courier New" w:hint="eastAsia"/>
            <w:sz w:val="16"/>
            <w:szCs w:val="16"/>
            <w:lang w:val="en-GB"/>
          </w:rPr>
          <w:t>timeFor</w:t>
        </w:r>
      </w:ins>
      <w:ins w:id="205" w:author="China Telecom" w:date="2025-03-28T10:42:00Z" w16du:dateUtc="2025-03-28T02:42:00Z">
        <w:r>
          <w:rPr>
            <w:rFonts w:ascii="Courier New" w:hAnsi="Courier New" w:cs="Courier New" w:hint="eastAsia"/>
            <w:sz w:val="16"/>
            <w:szCs w:val="16"/>
            <w:lang w:val="en-GB"/>
          </w:rPr>
          <w:t>PredictedCoverageModificationCause</w:t>
        </w:r>
        <w:proofErr w:type="spellEnd"/>
        <w:r w:rsidR="00B40D8B">
          <w:rPr>
            <w:rFonts w:ascii="Courier New" w:hAnsi="Courier New" w:cs="Courier New"/>
            <w:sz w:val="16"/>
            <w:szCs w:val="16"/>
            <w:lang w:val="en-GB"/>
          </w:rPr>
          <w:tab/>
        </w:r>
        <w:r w:rsidR="00B40D8B">
          <w:rPr>
            <w:rFonts w:ascii="Courier New" w:hAnsi="Courier New" w:cs="Courier New" w:hint="eastAsia"/>
            <w:sz w:val="16"/>
            <w:szCs w:val="16"/>
            <w:lang w:val="en-GB"/>
          </w:rPr>
          <w:t>INTEGER</w:t>
        </w:r>
        <w:r w:rsidR="00B40D8B">
          <w:rPr>
            <w:rFonts w:ascii="Courier New" w:hAnsi="Courier New" w:cs="Courier New"/>
            <w:sz w:val="16"/>
            <w:szCs w:val="16"/>
            <w:lang w:val="en-GB"/>
          </w:rPr>
          <w:tab/>
        </w:r>
        <w:r w:rsidR="00B40D8B">
          <w:rPr>
            <w:rFonts w:ascii="Courier New" w:hAnsi="Courier New" w:cs="Courier New" w:hint="eastAsia"/>
            <w:sz w:val="16"/>
            <w:szCs w:val="16"/>
            <w:lang w:val="en-GB"/>
          </w:rPr>
          <w:t>(</w:t>
        </w:r>
        <w:proofErr w:type="gramStart"/>
        <w:r w:rsidR="00B40D8B">
          <w:rPr>
            <w:rFonts w:ascii="Courier New" w:hAnsi="Courier New" w:cs="Courier New" w:hint="eastAsia"/>
            <w:sz w:val="16"/>
            <w:szCs w:val="16"/>
            <w:lang w:val="en-GB"/>
          </w:rPr>
          <w:t>1..</w:t>
        </w:r>
        <w:proofErr w:type="gramEnd"/>
        <w:r w:rsidR="00B40D8B">
          <w:rPr>
            <w:rFonts w:ascii="Courier New" w:hAnsi="Courier New" w:cs="Courier New" w:hint="eastAsia"/>
            <w:sz w:val="16"/>
            <w:szCs w:val="16"/>
            <w:lang w:val="en-GB"/>
          </w:rPr>
          <w:t>60,...)</w:t>
        </w:r>
      </w:ins>
      <w:ins w:id="206" w:author="China Telecom" w:date="2025-03-28T10:43:00Z" w16du:dateUtc="2025-03-28T02:43:00Z">
        <w:r w:rsidR="00B40D8B">
          <w:rPr>
            <w:rFonts w:ascii="Courier New" w:hAnsi="Courier New" w:cs="Courier New"/>
            <w:sz w:val="16"/>
            <w:szCs w:val="16"/>
            <w:lang w:val="en-GB"/>
          </w:rPr>
          <w:tab/>
        </w:r>
        <w:r w:rsidR="00B40D8B">
          <w:rPr>
            <w:rFonts w:ascii="Courier New" w:hAnsi="Courier New" w:cs="Courier New"/>
            <w:sz w:val="16"/>
            <w:szCs w:val="16"/>
            <w:lang w:val="en-GB"/>
          </w:rPr>
          <w:tab/>
        </w:r>
        <w:r w:rsidR="00B40D8B">
          <w:rPr>
            <w:rFonts w:ascii="Courier New" w:hAnsi="Courier New" w:cs="Courier New"/>
            <w:sz w:val="16"/>
            <w:szCs w:val="16"/>
            <w:lang w:val="en-GB"/>
          </w:rPr>
          <w:tab/>
        </w:r>
        <w:r w:rsidR="00B40D8B">
          <w:rPr>
            <w:rFonts w:ascii="Courier New" w:hAnsi="Courier New" w:cs="Courier New"/>
            <w:sz w:val="16"/>
            <w:szCs w:val="16"/>
            <w:lang w:val="en-GB"/>
          </w:rPr>
          <w:tab/>
        </w:r>
        <w:r w:rsidR="00B40D8B">
          <w:rPr>
            <w:rFonts w:ascii="Courier New" w:hAnsi="Courier New" w:cs="Courier New"/>
            <w:sz w:val="16"/>
            <w:szCs w:val="16"/>
            <w:lang w:val="en-GB"/>
          </w:rPr>
          <w:tab/>
        </w:r>
        <w:r w:rsidR="00B40D8B">
          <w:rPr>
            <w:rFonts w:ascii="Courier New" w:hAnsi="Courier New" w:cs="Courier New"/>
            <w:sz w:val="16"/>
            <w:szCs w:val="16"/>
            <w:lang w:val="en-GB"/>
          </w:rPr>
          <w:tab/>
        </w:r>
        <w:r w:rsidR="00B40D8B">
          <w:rPr>
            <w:rFonts w:ascii="Courier New" w:hAnsi="Courier New" w:cs="Courier New" w:hint="eastAsia"/>
            <w:sz w:val="16"/>
            <w:szCs w:val="16"/>
            <w:lang w:val="en-GB"/>
          </w:rPr>
          <w:t>OPTIONAL,</w:t>
        </w:r>
      </w:ins>
    </w:p>
    <w:p w14:paraId="4D81F8B0"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7" w:author="作者"/>
          <w:rFonts w:ascii="Courier New" w:eastAsia="Times New Roman" w:hAnsi="Courier New" w:cs="Courier New"/>
          <w:sz w:val="16"/>
          <w:szCs w:val="16"/>
          <w:lang w:val="en-GB" w:eastAsia="ko-KR"/>
        </w:rPr>
      </w:pPr>
      <w:ins w:id="208" w:author="作者">
        <w:r w:rsidRPr="00CA2E23">
          <w:rPr>
            <w:rFonts w:ascii="Courier New" w:eastAsia="Times New Roman" w:hAnsi="Courier New" w:cs="Courier New"/>
            <w:sz w:val="16"/>
            <w:szCs w:val="16"/>
            <w:lang w:val="en-GB" w:eastAsia="ko-KR"/>
          </w:rPr>
          <w:tab/>
        </w:r>
        <w:proofErr w:type="spellStart"/>
        <w:r w:rsidRPr="00CA2E23">
          <w:rPr>
            <w:rFonts w:ascii="Courier New" w:eastAsia="Times New Roman" w:hAnsi="Courier New" w:cs="Courier New"/>
            <w:sz w:val="16"/>
            <w:szCs w:val="16"/>
            <w:lang w:val="en-GB" w:eastAsia="ko-KR"/>
          </w:rPr>
          <w:t>iE</w:t>
        </w:r>
        <w:proofErr w:type="spellEnd"/>
        <w:r w:rsidRPr="00CA2E23">
          <w:rPr>
            <w:rFonts w:ascii="Courier New" w:eastAsia="Times New Roman" w:hAnsi="Courier New" w:cs="Courier New"/>
            <w:sz w:val="16"/>
            <w:szCs w:val="16"/>
            <w:lang w:val="en-GB" w:eastAsia="ko-KR"/>
          </w:rPr>
          <w:t>-Extension</w:t>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proofErr w:type="spellStart"/>
        <w:r w:rsidRPr="00CA2E23">
          <w:rPr>
            <w:rFonts w:ascii="Courier New" w:eastAsia="Times New Roman" w:hAnsi="Courier New" w:cs="Courier New"/>
            <w:sz w:val="16"/>
            <w:szCs w:val="16"/>
            <w:lang w:val="en-GB" w:eastAsia="ko-KR"/>
          </w:rPr>
          <w:t>ProtocolExtensionContainer</w:t>
        </w:r>
        <w:proofErr w:type="spellEnd"/>
        <w:r w:rsidRPr="00CA2E23">
          <w:rPr>
            <w:rFonts w:ascii="Courier New" w:eastAsia="Times New Roman" w:hAnsi="Courier New" w:cs="Courier New"/>
            <w:sz w:val="16"/>
            <w:szCs w:val="16"/>
            <w:lang w:val="en-GB" w:eastAsia="ko-KR"/>
          </w:rPr>
          <w:t xml:space="preserve"> </w:t>
        </w:r>
        <w:proofErr w:type="gramStart"/>
        <w:r w:rsidRPr="00CA2E23">
          <w:rPr>
            <w:rFonts w:ascii="Courier New" w:eastAsia="Times New Roman" w:hAnsi="Courier New" w:cs="Courier New"/>
            <w:sz w:val="16"/>
            <w:szCs w:val="16"/>
            <w:lang w:val="en-GB" w:eastAsia="ko-KR"/>
          </w:rPr>
          <w:t>{ {</w:t>
        </w:r>
        <w:proofErr w:type="gramEnd"/>
        <w:r w:rsidRPr="00CA2E23">
          <w:rPr>
            <w:rFonts w:ascii="Courier New" w:eastAsia="Times New Roman" w:hAnsi="Courier New" w:cs="Courier New"/>
            <w:sz w:val="16"/>
            <w:szCs w:val="16"/>
            <w:lang w:val="en-GB" w:eastAsia="ko-KR"/>
          </w:rPr>
          <w:t xml:space="preserve"> Future-Coverage-Modification-Item-</w:t>
        </w:r>
        <w:proofErr w:type="spellStart"/>
        <w:r w:rsidRPr="00CA2E23">
          <w:rPr>
            <w:rFonts w:ascii="Courier New" w:eastAsia="Times New Roman" w:hAnsi="Courier New" w:cs="Courier New"/>
            <w:sz w:val="16"/>
            <w:szCs w:val="16"/>
            <w:lang w:val="en-GB" w:eastAsia="ko-KR"/>
          </w:rPr>
          <w:t>ExtIEs</w:t>
        </w:r>
        <w:proofErr w:type="spellEnd"/>
        <w:r w:rsidRPr="00CA2E23">
          <w:rPr>
            <w:rFonts w:ascii="Courier New" w:eastAsia="Times New Roman" w:hAnsi="Courier New" w:cs="Courier New"/>
            <w:sz w:val="16"/>
            <w:szCs w:val="16"/>
            <w:lang w:val="en-GB" w:eastAsia="ko-KR"/>
          </w:rPr>
          <w:t>} }</w:t>
        </w:r>
        <w:r w:rsidRPr="00CA2E23">
          <w:rPr>
            <w:rFonts w:ascii="Courier New" w:eastAsia="Times New Roman" w:hAnsi="Courier New" w:cs="Courier New"/>
            <w:sz w:val="16"/>
            <w:szCs w:val="16"/>
            <w:lang w:val="en-GB" w:eastAsia="ko-KR"/>
          </w:rPr>
          <w:tab/>
          <w:t>OPTIONAL,</w:t>
        </w:r>
      </w:ins>
    </w:p>
    <w:p w14:paraId="0E2E621D"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9" w:author="作者"/>
          <w:rFonts w:ascii="Courier New" w:eastAsia="Times New Roman" w:hAnsi="Courier New" w:cs="Courier New"/>
          <w:sz w:val="16"/>
          <w:szCs w:val="16"/>
          <w:lang w:val="en-GB" w:eastAsia="ko-KR"/>
        </w:rPr>
      </w:pPr>
      <w:ins w:id="210" w:author="作者">
        <w:r w:rsidRPr="00CA2E23">
          <w:rPr>
            <w:rFonts w:ascii="Courier New" w:eastAsia="Times New Roman" w:hAnsi="Courier New" w:cs="Courier New"/>
            <w:sz w:val="16"/>
            <w:szCs w:val="16"/>
            <w:lang w:val="en-GB" w:eastAsia="ko-KR"/>
          </w:rPr>
          <w:tab/>
          <w:t>...</w:t>
        </w:r>
      </w:ins>
    </w:p>
    <w:p w14:paraId="2476B4C6"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1" w:author="作者"/>
          <w:rFonts w:ascii="Courier New" w:eastAsia="Times New Roman" w:hAnsi="Courier New" w:cs="Courier New"/>
          <w:sz w:val="16"/>
          <w:szCs w:val="16"/>
          <w:lang w:val="en-GB" w:eastAsia="ko-KR"/>
        </w:rPr>
      </w:pPr>
      <w:ins w:id="212" w:author="作者">
        <w:r w:rsidRPr="00CA2E23">
          <w:rPr>
            <w:rFonts w:ascii="Courier New" w:eastAsia="Times New Roman" w:hAnsi="Courier New" w:cs="Courier New"/>
            <w:sz w:val="16"/>
            <w:szCs w:val="16"/>
            <w:lang w:val="en-GB" w:eastAsia="ko-KR"/>
          </w:rPr>
          <w:t>}</w:t>
        </w:r>
      </w:ins>
    </w:p>
    <w:p w14:paraId="7901D948"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3" w:author="作者"/>
          <w:rFonts w:ascii="Courier New" w:eastAsia="Times New Roman" w:hAnsi="Courier New" w:cs="Courier New"/>
          <w:sz w:val="16"/>
          <w:szCs w:val="16"/>
          <w:lang w:val="en-GB" w:eastAsia="ko-KR"/>
        </w:rPr>
      </w:pPr>
    </w:p>
    <w:p w14:paraId="56F998B0"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4" w:author="作者"/>
          <w:rFonts w:ascii="Courier New" w:eastAsia="Times New Roman" w:hAnsi="Courier New" w:cs="Courier New"/>
          <w:sz w:val="16"/>
          <w:szCs w:val="16"/>
          <w:lang w:val="en-GB" w:eastAsia="ko-KR"/>
        </w:rPr>
      </w:pPr>
      <w:ins w:id="215" w:author="作者">
        <w:r w:rsidRPr="00CA2E23">
          <w:rPr>
            <w:rFonts w:ascii="Courier New" w:eastAsia="Times New Roman" w:hAnsi="Courier New" w:cs="Courier New"/>
            <w:sz w:val="16"/>
            <w:szCs w:val="16"/>
            <w:lang w:val="en-GB" w:eastAsia="ko-KR"/>
          </w:rPr>
          <w:t>Future-Coverage-Modification-Item-</w:t>
        </w:r>
        <w:proofErr w:type="spellStart"/>
        <w:r w:rsidRPr="00CA2E23">
          <w:rPr>
            <w:rFonts w:ascii="Courier New" w:eastAsia="Times New Roman" w:hAnsi="Courier New" w:cs="Courier New"/>
            <w:sz w:val="16"/>
            <w:szCs w:val="16"/>
            <w:lang w:val="en-GB" w:eastAsia="ko-KR"/>
          </w:rPr>
          <w:t>ExtIEs</w:t>
        </w:r>
        <w:proofErr w:type="spellEnd"/>
        <w:r w:rsidRPr="00CA2E23">
          <w:rPr>
            <w:rFonts w:ascii="Courier New" w:eastAsia="Times New Roman" w:hAnsi="Courier New" w:cs="Courier New"/>
            <w:sz w:val="16"/>
            <w:szCs w:val="16"/>
            <w:lang w:val="en-GB" w:eastAsia="ko-KR"/>
          </w:rPr>
          <w:t xml:space="preserve"> XNAP-PROTOCOL-</w:t>
        </w:r>
        <w:proofErr w:type="gramStart"/>
        <w:r w:rsidRPr="00CA2E23">
          <w:rPr>
            <w:rFonts w:ascii="Courier New" w:eastAsia="Times New Roman" w:hAnsi="Courier New" w:cs="Courier New"/>
            <w:sz w:val="16"/>
            <w:szCs w:val="16"/>
            <w:lang w:val="en-GB" w:eastAsia="ko-KR"/>
          </w:rPr>
          <w:t>EXTENSION ::=</w:t>
        </w:r>
        <w:proofErr w:type="gramEnd"/>
        <w:r w:rsidRPr="00CA2E23">
          <w:rPr>
            <w:rFonts w:ascii="Courier New" w:eastAsia="Times New Roman" w:hAnsi="Courier New" w:cs="Courier New"/>
            <w:sz w:val="16"/>
            <w:szCs w:val="16"/>
            <w:lang w:val="en-GB" w:eastAsia="ko-KR"/>
          </w:rPr>
          <w:t xml:space="preserve"> {</w:t>
        </w:r>
      </w:ins>
    </w:p>
    <w:p w14:paraId="406389C1"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6" w:author="作者"/>
          <w:rFonts w:ascii="Courier New" w:eastAsia="Times New Roman" w:hAnsi="Courier New" w:cs="Courier New"/>
          <w:sz w:val="16"/>
          <w:szCs w:val="16"/>
          <w:lang w:val="en-GB" w:eastAsia="ko-KR"/>
        </w:rPr>
      </w:pPr>
      <w:ins w:id="217" w:author="作者">
        <w:r w:rsidRPr="00CA2E23">
          <w:rPr>
            <w:rFonts w:ascii="Courier New" w:eastAsia="Times New Roman" w:hAnsi="Courier New" w:cs="Courier New"/>
            <w:sz w:val="16"/>
            <w:szCs w:val="16"/>
            <w:lang w:val="en-GB" w:eastAsia="ko-KR"/>
          </w:rPr>
          <w:tab/>
          <w:t>...</w:t>
        </w:r>
      </w:ins>
    </w:p>
    <w:p w14:paraId="45A88795"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8" w:author="作者"/>
          <w:rFonts w:ascii="Courier New" w:eastAsia="Times New Roman" w:hAnsi="Courier New" w:cs="Courier New"/>
          <w:sz w:val="16"/>
          <w:szCs w:val="16"/>
          <w:lang w:val="en-GB" w:eastAsia="ko-KR"/>
        </w:rPr>
      </w:pPr>
      <w:ins w:id="219" w:author="作者">
        <w:r w:rsidRPr="00CA2E23">
          <w:rPr>
            <w:rFonts w:ascii="Courier New" w:eastAsia="Times New Roman" w:hAnsi="Courier New" w:cs="Courier New"/>
            <w:sz w:val="16"/>
            <w:szCs w:val="16"/>
            <w:lang w:val="en-GB" w:eastAsia="ko-KR"/>
          </w:rPr>
          <w:t>}</w:t>
        </w:r>
      </w:ins>
    </w:p>
    <w:p w14:paraId="6D662A21"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0" w:author="作者"/>
          <w:rFonts w:ascii="Courier New" w:eastAsia="Times New Roman" w:hAnsi="Courier New" w:cs="Courier New"/>
          <w:sz w:val="16"/>
          <w:szCs w:val="16"/>
          <w:lang w:val="en-GB" w:eastAsia="ko-KR"/>
        </w:rPr>
      </w:pPr>
    </w:p>
    <w:p w14:paraId="036B2D60"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1" w:author="作者"/>
          <w:rFonts w:ascii="Courier New" w:eastAsia="Times New Roman" w:hAnsi="Courier New" w:cs="Courier New"/>
          <w:sz w:val="16"/>
          <w:szCs w:val="16"/>
          <w:lang w:val="en-GB" w:eastAsia="ko-KR"/>
        </w:rPr>
      </w:pPr>
      <w:ins w:id="222" w:author="作者">
        <w:r w:rsidRPr="00CA2E23">
          <w:rPr>
            <w:rFonts w:ascii="Courier New" w:eastAsia="Times New Roman" w:hAnsi="Courier New" w:cs="Courier New"/>
            <w:sz w:val="16"/>
            <w:szCs w:val="16"/>
            <w:lang w:val="en-GB" w:eastAsia="ko-KR"/>
          </w:rPr>
          <w:t>Future-SSB-Coverage-Modification-</w:t>
        </w:r>
        <w:proofErr w:type="gramStart"/>
        <w:r w:rsidRPr="00CA2E23">
          <w:rPr>
            <w:rFonts w:ascii="Courier New" w:eastAsia="Times New Roman" w:hAnsi="Courier New" w:cs="Courier New"/>
            <w:sz w:val="16"/>
            <w:szCs w:val="16"/>
            <w:lang w:val="en-GB" w:eastAsia="ko-KR"/>
          </w:rPr>
          <w:t>List ::=</w:t>
        </w:r>
        <w:proofErr w:type="gramEnd"/>
        <w:r w:rsidRPr="00CA2E23">
          <w:rPr>
            <w:rFonts w:ascii="Courier New" w:eastAsia="Times New Roman" w:hAnsi="Courier New" w:cs="Courier New"/>
            <w:sz w:val="16"/>
            <w:szCs w:val="16"/>
            <w:lang w:val="en-GB" w:eastAsia="ko-KR"/>
          </w:rPr>
          <w:t xml:space="preserve"> SEQUENCE (SIZE (1..maxnoofSSBAreas)) OF Future-SSB-Coverage-Modification-Item</w:t>
        </w:r>
      </w:ins>
    </w:p>
    <w:p w14:paraId="41B8793E"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3" w:author="作者"/>
          <w:rFonts w:ascii="Courier New" w:eastAsia="Times New Roman" w:hAnsi="Courier New" w:cs="Courier New"/>
          <w:sz w:val="16"/>
          <w:szCs w:val="16"/>
          <w:lang w:val="en-GB" w:eastAsia="ko-KR"/>
        </w:rPr>
      </w:pPr>
    </w:p>
    <w:p w14:paraId="5D10104B"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4" w:author="作者"/>
          <w:rFonts w:ascii="Courier New" w:eastAsia="Times New Roman" w:hAnsi="Courier New" w:cs="Courier New"/>
          <w:sz w:val="16"/>
          <w:szCs w:val="16"/>
          <w:lang w:val="en-GB" w:eastAsia="ko-KR"/>
        </w:rPr>
      </w:pPr>
      <w:ins w:id="225" w:author="作者">
        <w:r w:rsidRPr="00CA2E23">
          <w:rPr>
            <w:rFonts w:ascii="Courier New" w:eastAsia="Times New Roman" w:hAnsi="Courier New" w:cs="Courier New"/>
            <w:sz w:val="16"/>
            <w:szCs w:val="16"/>
            <w:lang w:val="en-GB" w:eastAsia="ko-KR"/>
          </w:rPr>
          <w:t>Future-SSB-Coverage-Modification-</w:t>
        </w:r>
        <w:proofErr w:type="gramStart"/>
        <w:r w:rsidRPr="00CA2E23">
          <w:rPr>
            <w:rFonts w:ascii="Courier New" w:eastAsia="Times New Roman" w:hAnsi="Courier New" w:cs="Courier New"/>
            <w:sz w:val="16"/>
            <w:szCs w:val="16"/>
            <w:lang w:val="en-GB" w:eastAsia="ko-KR"/>
          </w:rPr>
          <w:t>Item ::=</w:t>
        </w:r>
        <w:proofErr w:type="gramEnd"/>
        <w:r w:rsidRPr="00CA2E23">
          <w:rPr>
            <w:rFonts w:ascii="Courier New" w:eastAsia="Times New Roman" w:hAnsi="Courier New" w:cs="Courier New"/>
            <w:sz w:val="16"/>
            <w:szCs w:val="16"/>
            <w:lang w:val="en-GB" w:eastAsia="ko-KR"/>
          </w:rPr>
          <w:t xml:space="preserve"> SEQUENCE {</w:t>
        </w:r>
      </w:ins>
    </w:p>
    <w:p w14:paraId="4C4E061B"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6" w:author="作者"/>
          <w:rFonts w:ascii="Courier New" w:eastAsia="Times New Roman" w:hAnsi="Courier New" w:cs="Courier New"/>
          <w:sz w:val="16"/>
          <w:szCs w:val="16"/>
          <w:lang w:val="en-GB" w:eastAsia="ko-KR"/>
        </w:rPr>
      </w:pPr>
      <w:ins w:id="227" w:author="作者">
        <w:r w:rsidRPr="00CA2E23">
          <w:rPr>
            <w:rFonts w:ascii="Courier New" w:eastAsia="Times New Roman" w:hAnsi="Courier New" w:cs="Courier New"/>
            <w:sz w:val="16"/>
            <w:szCs w:val="16"/>
            <w:lang w:val="en-GB" w:eastAsia="ko-KR"/>
          </w:rPr>
          <w:tab/>
        </w:r>
        <w:proofErr w:type="spellStart"/>
        <w:r w:rsidRPr="00CA2E23">
          <w:rPr>
            <w:rFonts w:ascii="Courier New" w:eastAsia="Times New Roman" w:hAnsi="Courier New" w:cs="Courier New"/>
            <w:sz w:val="16"/>
            <w:szCs w:val="16"/>
            <w:lang w:val="en-GB" w:eastAsia="ko-KR"/>
          </w:rPr>
          <w:t>sSBIndex</w:t>
        </w:r>
        <w:proofErr w:type="spellEnd"/>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proofErr w:type="gramStart"/>
        <w:r w:rsidRPr="00CA2E23">
          <w:rPr>
            <w:rFonts w:ascii="Courier New" w:eastAsia="Times New Roman" w:hAnsi="Courier New" w:cs="Courier New"/>
            <w:sz w:val="16"/>
            <w:szCs w:val="16"/>
            <w:lang w:val="en-GB" w:eastAsia="ko-KR"/>
          </w:rPr>
          <w:t>INTEGER(</w:t>
        </w:r>
        <w:proofErr w:type="gramEnd"/>
        <w:r w:rsidRPr="00CA2E23">
          <w:rPr>
            <w:rFonts w:ascii="Courier New" w:eastAsia="Times New Roman" w:hAnsi="Courier New" w:cs="Courier New"/>
            <w:sz w:val="16"/>
            <w:szCs w:val="16"/>
            <w:lang w:val="en-GB" w:eastAsia="ko-KR"/>
          </w:rPr>
          <w:t>0..63),</w:t>
        </w:r>
      </w:ins>
    </w:p>
    <w:p w14:paraId="684D131F"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8" w:author="作者"/>
          <w:rFonts w:ascii="Courier New" w:eastAsia="Times New Roman" w:hAnsi="Courier New" w:cs="Courier New"/>
          <w:sz w:val="16"/>
          <w:szCs w:val="16"/>
          <w:lang w:val="en-GB" w:eastAsia="ko-KR"/>
        </w:rPr>
      </w:pPr>
      <w:ins w:id="229" w:author="作者">
        <w:r w:rsidRPr="00CA2E23">
          <w:rPr>
            <w:rFonts w:ascii="Courier New" w:eastAsia="Times New Roman" w:hAnsi="Courier New" w:cs="Courier New"/>
            <w:sz w:val="16"/>
            <w:szCs w:val="16"/>
            <w:lang w:val="en-GB" w:eastAsia="ko-KR"/>
          </w:rPr>
          <w:tab/>
          <w:t>future-</w:t>
        </w:r>
        <w:proofErr w:type="spellStart"/>
        <w:r w:rsidRPr="00CA2E23">
          <w:rPr>
            <w:rFonts w:ascii="Courier New" w:eastAsia="Times New Roman" w:hAnsi="Courier New" w:cs="Courier New"/>
            <w:sz w:val="16"/>
            <w:szCs w:val="16"/>
            <w:lang w:val="en-GB" w:eastAsia="ko-KR"/>
          </w:rPr>
          <w:t>SSBCoverageState</w:t>
        </w:r>
        <w:proofErr w:type="spellEnd"/>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t>INTEGER (</w:t>
        </w:r>
        <w:proofErr w:type="gramStart"/>
        <w:r w:rsidRPr="00CA2E23">
          <w:rPr>
            <w:rFonts w:ascii="Courier New" w:eastAsia="Times New Roman" w:hAnsi="Courier New" w:cs="Courier New"/>
            <w:sz w:val="16"/>
            <w:szCs w:val="16"/>
            <w:lang w:val="en-GB" w:eastAsia="ko-KR"/>
          </w:rPr>
          <w:t>0..</w:t>
        </w:r>
        <w:proofErr w:type="gramEnd"/>
        <w:r w:rsidRPr="00CA2E23">
          <w:rPr>
            <w:rFonts w:ascii="Courier New" w:eastAsia="Times New Roman" w:hAnsi="Courier New" w:cs="Courier New"/>
            <w:sz w:val="16"/>
            <w:szCs w:val="16"/>
            <w:lang w:val="en-GB" w:eastAsia="ko-KR"/>
          </w:rPr>
          <w:t>15, ...),</w:t>
        </w:r>
      </w:ins>
    </w:p>
    <w:p w14:paraId="6FE379E1"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0" w:author="作者"/>
          <w:rFonts w:ascii="Courier New" w:eastAsia="Times New Roman" w:hAnsi="Courier New" w:cs="Courier New"/>
          <w:sz w:val="16"/>
          <w:szCs w:val="16"/>
          <w:lang w:val="en-GB" w:eastAsia="ko-KR"/>
        </w:rPr>
      </w:pPr>
      <w:ins w:id="231" w:author="作者">
        <w:r w:rsidRPr="00CA2E23">
          <w:rPr>
            <w:rFonts w:ascii="Courier New" w:eastAsia="Times New Roman" w:hAnsi="Courier New" w:cs="Courier New"/>
            <w:sz w:val="16"/>
            <w:szCs w:val="16"/>
            <w:lang w:val="en-GB" w:eastAsia="ko-KR"/>
          </w:rPr>
          <w:tab/>
        </w:r>
        <w:proofErr w:type="spellStart"/>
        <w:r w:rsidRPr="00CA2E23">
          <w:rPr>
            <w:rFonts w:ascii="Courier New" w:eastAsia="Times New Roman" w:hAnsi="Courier New" w:cs="Courier New"/>
            <w:sz w:val="16"/>
            <w:szCs w:val="16"/>
            <w:lang w:val="en-GB" w:eastAsia="ko-KR"/>
          </w:rPr>
          <w:t>iE</w:t>
        </w:r>
        <w:proofErr w:type="spellEnd"/>
        <w:r w:rsidRPr="00CA2E23">
          <w:rPr>
            <w:rFonts w:ascii="Courier New" w:eastAsia="Times New Roman" w:hAnsi="Courier New" w:cs="Courier New"/>
            <w:sz w:val="16"/>
            <w:szCs w:val="16"/>
            <w:lang w:val="en-GB" w:eastAsia="ko-KR"/>
          </w:rPr>
          <w:t>-Extension</w:t>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r w:rsidRPr="00CA2E23">
          <w:rPr>
            <w:rFonts w:ascii="Courier New" w:eastAsia="Times New Roman" w:hAnsi="Courier New" w:cs="Courier New"/>
            <w:sz w:val="16"/>
            <w:szCs w:val="16"/>
            <w:lang w:val="en-GB" w:eastAsia="ko-KR"/>
          </w:rPr>
          <w:tab/>
        </w:r>
        <w:proofErr w:type="spellStart"/>
        <w:r w:rsidRPr="00CA2E23">
          <w:rPr>
            <w:rFonts w:ascii="Courier New" w:eastAsia="Times New Roman" w:hAnsi="Courier New" w:cs="Courier New"/>
            <w:sz w:val="16"/>
            <w:szCs w:val="16"/>
            <w:lang w:val="en-GB" w:eastAsia="ko-KR"/>
          </w:rPr>
          <w:t>ProtocolExtensionContainer</w:t>
        </w:r>
        <w:proofErr w:type="spellEnd"/>
        <w:r w:rsidRPr="00CA2E23">
          <w:rPr>
            <w:rFonts w:ascii="Courier New" w:eastAsia="Times New Roman" w:hAnsi="Courier New" w:cs="Courier New"/>
            <w:sz w:val="16"/>
            <w:szCs w:val="16"/>
            <w:lang w:val="en-GB" w:eastAsia="ko-KR"/>
          </w:rPr>
          <w:t xml:space="preserve"> </w:t>
        </w:r>
        <w:proofErr w:type="gramStart"/>
        <w:r w:rsidRPr="00CA2E23">
          <w:rPr>
            <w:rFonts w:ascii="Courier New" w:eastAsia="Times New Roman" w:hAnsi="Courier New" w:cs="Courier New"/>
            <w:sz w:val="16"/>
            <w:szCs w:val="16"/>
            <w:lang w:val="en-GB" w:eastAsia="ko-KR"/>
          </w:rPr>
          <w:t>{ {</w:t>
        </w:r>
        <w:proofErr w:type="gramEnd"/>
        <w:r w:rsidRPr="00CA2E23">
          <w:rPr>
            <w:rFonts w:ascii="Courier New" w:eastAsia="Times New Roman" w:hAnsi="Courier New" w:cs="Courier New"/>
            <w:sz w:val="16"/>
            <w:szCs w:val="16"/>
            <w:lang w:val="en-GB" w:eastAsia="ko-KR"/>
          </w:rPr>
          <w:t xml:space="preserve"> Future-SSB-Coverage-Modification-Item-</w:t>
        </w:r>
        <w:proofErr w:type="spellStart"/>
        <w:r w:rsidRPr="00CA2E23">
          <w:rPr>
            <w:rFonts w:ascii="Courier New" w:eastAsia="Times New Roman" w:hAnsi="Courier New" w:cs="Courier New"/>
            <w:sz w:val="16"/>
            <w:szCs w:val="16"/>
            <w:lang w:val="en-GB" w:eastAsia="ko-KR"/>
          </w:rPr>
          <w:t>ExtIEs</w:t>
        </w:r>
        <w:proofErr w:type="spellEnd"/>
        <w:r w:rsidRPr="00CA2E23">
          <w:rPr>
            <w:rFonts w:ascii="Courier New" w:eastAsia="Times New Roman" w:hAnsi="Courier New" w:cs="Courier New"/>
            <w:sz w:val="16"/>
            <w:szCs w:val="16"/>
            <w:lang w:val="en-GB" w:eastAsia="ko-KR"/>
          </w:rPr>
          <w:t>} }</w:t>
        </w:r>
        <w:r w:rsidRPr="00CA2E23">
          <w:rPr>
            <w:rFonts w:ascii="Courier New" w:eastAsia="Times New Roman" w:hAnsi="Courier New" w:cs="Courier New"/>
            <w:sz w:val="16"/>
            <w:szCs w:val="16"/>
            <w:lang w:val="en-GB" w:eastAsia="ko-KR"/>
          </w:rPr>
          <w:tab/>
          <w:t>OPTIONAL,</w:t>
        </w:r>
      </w:ins>
    </w:p>
    <w:p w14:paraId="04C7A2FB"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2" w:author="作者"/>
          <w:rFonts w:ascii="Courier New" w:eastAsia="Times New Roman" w:hAnsi="Courier New" w:cs="Courier New"/>
          <w:sz w:val="16"/>
          <w:szCs w:val="16"/>
          <w:lang w:val="en-GB" w:eastAsia="ko-KR"/>
        </w:rPr>
      </w:pPr>
      <w:ins w:id="233" w:author="作者">
        <w:r w:rsidRPr="00CA2E23">
          <w:rPr>
            <w:rFonts w:ascii="Courier New" w:eastAsia="Times New Roman" w:hAnsi="Courier New" w:cs="Courier New"/>
            <w:sz w:val="16"/>
            <w:szCs w:val="16"/>
            <w:lang w:val="en-GB" w:eastAsia="ko-KR"/>
          </w:rPr>
          <w:tab/>
        </w:r>
      </w:ins>
    </w:p>
    <w:p w14:paraId="79C41C92"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4" w:author="作者"/>
          <w:rFonts w:ascii="Courier New" w:eastAsia="Times New Roman" w:hAnsi="Courier New" w:cs="Courier New"/>
          <w:sz w:val="16"/>
          <w:szCs w:val="16"/>
          <w:lang w:val="en-GB" w:eastAsia="ko-KR"/>
        </w:rPr>
      </w:pPr>
      <w:ins w:id="235" w:author="作者">
        <w:r w:rsidRPr="00CA2E23">
          <w:rPr>
            <w:rFonts w:ascii="Courier New" w:eastAsia="Times New Roman" w:hAnsi="Courier New" w:cs="Courier New"/>
            <w:sz w:val="16"/>
            <w:szCs w:val="16"/>
            <w:lang w:val="en-GB" w:eastAsia="ko-KR"/>
          </w:rPr>
          <w:tab/>
          <w:t>...</w:t>
        </w:r>
      </w:ins>
    </w:p>
    <w:p w14:paraId="7388FF60"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6" w:author="作者"/>
          <w:rFonts w:ascii="Courier New" w:eastAsia="Times New Roman" w:hAnsi="Courier New" w:cs="Courier New"/>
          <w:sz w:val="16"/>
          <w:szCs w:val="16"/>
          <w:lang w:val="en-GB" w:eastAsia="ko-KR"/>
        </w:rPr>
      </w:pPr>
      <w:ins w:id="237" w:author="作者">
        <w:r w:rsidRPr="00CA2E23">
          <w:rPr>
            <w:rFonts w:ascii="Courier New" w:eastAsia="Times New Roman" w:hAnsi="Courier New" w:cs="Courier New"/>
            <w:sz w:val="16"/>
            <w:szCs w:val="16"/>
            <w:lang w:val="en-GB" w:eastAsia="ko-KR"/>
          </w:rPr>
          <w:t>}</w:t>
        </w:r>
      </w:ins>
    </w:p>
    <w:p w14:paraId="69BA0D45"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8" w:author="作者"/>
          <w:rFonts w:ascii="Courier New" w:eastAsia="Times New Roman" w:hAnsi="Courier New" w:cs="Courier New"/>
          <w:sz w:val="16"/>
          <w:szCs w:val="16"/>
          <w:lang w:val="en-GB" w:eastAsia="ko-KR"/>
        </w:rPr>
      </w:pPr>
    </w:p>
    <w:p w14:paraId="219BF299"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39" w:author="作者"/>
          <w:rFonts w:ascii="Courier New" w:eastAsia="Times New Roman" w:hAnsi="Courier New" w:cs="Courier New"/>
          <w:sz w:val="16"/>
          <w:szCs w:val="16"/>
          <w:lang w:val="en-GB" w:eastAsia="ko-KR"/>
        </w:rPr>
      </w:pPr>
    </w:p>
    <w:p w14:paraId="76B6ABF3"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0" w:author="作者"/>
          <w:rFonts w:ascii="Courier New" w:eastAsia="Times New Roman" w:hAnsi="Courier New" w:cs="Courier New"/>
          <w:sz w:val="16"/>
          <w:szCs w:val="16"/>
          <w:lang w:val="en-GB" w:eastAsia="ko-KR"/>
        </w:rPr>
      </w:pPr>
      <w:ins w:id="241" w:author="作者">
        <w:r w:rsidRPr="00CA2E23">
          <w:rPr>
            <w:rFonts w:ascii="Courier New" w:eastAsia="Times New Roman" w:hAnsi="Courier New" w:cs="Courier New"/>
            <w:sz w:val="16"/>
            <w:szCs w:val="16"/>
            <w:lang w:val="en-GB" w:eastAsia="ko-KR"/>
          </w:rPr>
          <w:t>Future-SSB-Coverage-Modification-Item-</w:t>
        </w:r>
        <w:proofErr w:type="spellStart"/>
        <w:r w:rsidRPr="00CA2E23">
          <w:rPr>
            <w:rFonts w:ascii="Courier New" w:eastAsia="Times New Roman" w:hAnsi="Courier New" w:cs="Courier New"/>
            <w:sz w:val="16"/>
            <w:szCs w:val="16"/>
            <w:lang w:val="en-GB" w:eastAsia="ko-KR"/>
          </w:rPr>
          <w:t>ExtIEs</w:t>
        </w:r>
        <w:proofErr w:type="spellEnd"/>
        <w:r w:rsidRPr="00CA2E23">
          <w:rPr>
            <w:rFonts w:ascii="Courier New" w:eastAsia="Times New Roman" w:hAnsi="Courier New" w:cs="Courier New"/>
            <w:sz w:val="16"/>
            <w:szCs w:val="16"/>
            <w:lang w:val="en-GB" w:eastAsia="ko-KR"/>
          </w:rPr>
          <w:t xml:space="preserve"> XNAP-PROTOCOL-</w:t>
        </w:r>
        <w:proofErr w:type="gramStart"/>
        <w:r w:rsidRPr="00CA2E23">
          <w:rPr>
            <w:rFonts w:ascii="Courier New" w:eastAsia="Times New Roman" w:hAnsi="Courier New" w:cs="Courier New"/>
            <w:sz w:val="16"/>
            <w:szCs w:val="16"/>
            <w:lang w:val="en-GB" w:eastAsia="ko-KR"/>
          </w:rPr>
          <w:t>EXTENSION ::=</w:t>
        </w:r>
        <w:proofErr w:type="gramEnd"/>
        <w:r w:rsidRPr="00CA2E23">
          <w:rPr>
            <w:rFonts w:ascii="Courier New" w:eastAsia="Times New Roman" w:hAnsi="Courier New" w:cs="Courier New"/>
            <w:sz w:val="16"/>
            <w:szCs w:val="16"/>
            <w:lang w:val="en-GB" w:eastAsia="ko-KR"/>
          </w:rPr>
          <w:t xml:space="preserve"> {</w:t>
        </w:r>
      </w:ins>
    </w:p>
    <w:p w14:paraId="58EF7759" w14:textId="77777777" w:rsidR="00CA2E2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2" w:author="作者"/>
          <w:rFonts w:ascii="Courier New" w:eastAsia="Times New Roman" w:hAnsi="Courier New" w:cs="Courier New"/>
          <w:sz w:val="16"/>
          <w:szCs w:val="16"/>
          <w:lang w:val="en-GB" w:eastAsia="ko-KR"/>
        </w:rPr>
      </w:pPr>
      <w:ins w:id="243" w:author="作者">
        <w:r w:rsidRPr="00CA2E23">
          <w:rPr>
            <w:rFonts w:ascii="Courier New" w:eastAsia="Times New Roman" w:hAnsi="Courier New" w:cs="Courier New"/>
            <w:sz w:val="16"/>
            <w:szCs w:val="16"/>
            <w:lang w:val="en-GB" w:eastAsia="ko-KR"/>
          </w:rPr>
          <w:tab/>
          <w:t>...</w:t>
        </w:r>
      </w:ins>
    </w:p>
    <w:p w14:paraId="1BA3D737" w14:textId="47002165" w:rsidR="00837453" w:rsidRPr="00CA2E23" w:rsidRDefault="00CA2E23" w:rsidP="00CA2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sz w:val="16"/>
          <w:szCs w:val="16"/>
          <w:lang w:val="en-GB"/>
        </w:rPr>
      </w:pPr>
      <w:ins w:id="244" w:author="作者">
        <w:r w:rsidRPr="00CA2E23">
          <w:rPr>
            <w:rFonts w:ascii="Courier New" w:eastAsia="Times New Roman" w:hAnsi="Courier New" w:cs="Courier New"/>
            <w:sz w:val="16"/>
            <w:szCs w:val="16"/>
            <w:lang w:val="en-GB" w:eastAsia="ko-KR"/>
          </w:rPr>
          <w:t>}</w:t>
        </w:r>
      </w:ins>
    </w:p>
    <w:sectPr w:rsidR="00837453" w:rsidRPr="00CA2E23" w:rsidSect="00CA2E23">
      <w:footerReference w:type="default" r:id="rId13"/>
      <w:pgSz w:w="16840" w:h="11907" w:orient="landscape"/>
      <w:pgMar w:top="1134" w:right="1134" w:bottom="1134" w:left="1134"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3025" w14:textId="77777777" w:rsidR="00C23704" w:rsidRDefault="00C23704">
      <w:r>
        <w:separator/>
      </w:r>
    </w:p>
  </w:endnote>
  <w:endnote w:type="continuationSeparator" w:id="0">
    <w:p w14:paraId="3EFC5957" w14:textId="77777777" w:rsidR="00C23704" w:rsidRDefault="00C23704">
      <w:r>
        <w:continuationSeparator/>
      </w:r>
    </w:p>
  </w:endnote>
  <w:endnote w:type="continuationNotice" w:id="1">
    <w:p w14:paraId="750853D5" w14:textId="77777777" w:rsidR="00C23704" w:rsidRDefault="00C237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CG Times (WN)">
    <w:altName w:val="宋体"/>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67B9" w14:textId="47D6CD36"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ab"/>
    </w:pPr>
  </w:p>
  <w:p w14:paraId="3CED6592" w14:textId="77777777" w:rsidR="00D450B7" w:rsidRDefault="00D450B7"/>
  <w:p w14:paraId="7425B30E" w14:textId="77777777" w:rsidR="00D450B7" w:rsidRDefault="00D450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5B18F" w14:textId="77777777" w:rsidR="00C23704" w:rsidRDefault="00C23704">
      <w:r>
        <w:separator/>
      </w:r>
    </w:p>
  </w:footnote>
  <w:footnote w:type="continuationSeparator" w:id="0">
    <w:p w14:paraId="7D08DE28" w14:textId="77777777" w:rsidR="00C23704" w:rsidRDefault="00C23704">
      <w:r>
        <w:continuationSeparator/>
      </w:r>
    </w:p>
  </w:footnote>
  <w:footnote w:type="continuationNotice" w:id="1">
    <w:p w14:paraId="1A216EC2" w14:textId="77777777" w:rsidR="00C23704" w:rsidRDefault="00C237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BEDA9" w14:textId="77777777" w:rsidR="00E02C42" w:rsidRDefault="00E02C42">
    <w:pPr>
      <w:pStyle w:val="a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0FB4C"/>
    <w:multiLevelType w:val="multilevel"/>
    <w:tmpl w:val="A8C0F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56C433E"/>
    <w:multiLevelType w:val="singleLevel"/>
    <w:tmpl w:val="F56C433E"/>
    <w:lvl w:ilvl="0">
      <w:start w:val="3"/>
      <w:numFmt w:val="decimal"/>
      <w:lvlText w:val="%1."/>
      <w:lvlJc w:val="left"/>
      <w:pPr>
        <w:tabs>
          <w:tab w:val="num" w:pos="420"/>
        </w:tabs>
        <w:ind w:left="425" w:hanging="425"/>
      </w:pPr>
      <w:rPr>
        <w:rFonts w:hint="default"/>
      </w:rPr>
    </w:lvl>
  </w:abstractNum>
  <w:abstractNum w:abstractNumId="2" w15:restartNumberingAfterBreak="0">
    <w:nsid w:val="FFFFFF7C"/>
    <w:multiLevelType w:val="singleLevel"/>
    <w:tmpl w:val="DE5052D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822EB2BA"/>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067647D2"/>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3767CD2"/>
    <w:multiLevelType w:val="hybridMultilevel"/>
    <w:tmpl w:val="7AE4FA2C"/>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1"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8BE0C6"/>
    <w:multiLevelType w:val="singleLevel"/>
    <w:tmpl w:val="118BE0C6"/>
    <w:lvl w:ilvl="0">
      <w:start w:val="1"/>
      <w:numFmt w:val="decimal"/>
      <w:lvlText w:val="%1."/>
      <w:lvlJc w:val="left"/>
      <w:pPr>
        <w:tabs>
          <w:tab w:val="num" w:pos="397"/>
        </w:tabs>
        <w:ind w:left="454" w:hanging="454"/>
      </w:pPr>
      <w:rPr>
        <w:rFonts w:hint="default"/>
      </w:rPr>
    </w:lvl>
  </w:abstractNum>
  <w:abstractNum w:abstractNumId="17" w15:restartNumberingAfterBreak="0">
    <w:nsid w:val="140A0750"/>
    <w:multiLevelType w:val="multilevel"/>
    <w:tmpl w:val="010EF388"/>
    <w:lvl w:ilvl="0">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4B77942"/>
    <w:multiLevelType w:val="singleLevel"/>
    <w:tmpl w:val="14B77942"/>
    <w:lvl w:ilvl="0">
      <w:start w:val="4"/>
      <w:numFmt w:val="decimal"/>
      <w:lvlText w:val="%1."/>
      <w:lvlJc w:val="left"/>
      <w:pPr>
        <w:tabs>
          <w:tab w:val="num" w:pos="420"/>
        </w:tabs>
        <w:ind w:left="425" w:hanging="425"/>
      </w:pPr>
      <w:rPr>
        <w:rFonts w:hint="default"/>
      </w:rPr>
    </w:lvl>
  </w:abstractNum>
  <w:abstractNum w:abstractNumId="19"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646027"/>
    <w:multiLevelType w:val="multilevel"/>
    <w:tmpl w:val="0F02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2801614"/>
    <w:multiLevelType w:val="hybridMultilevel"/>
    <w:tmpl w:val="4E3EF6D8"/>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FFFFFFFF">
      <w:start w:val="1"/>
      <w:numFmt w:val="bullet"/>
      <w:lvlText w:val=""/>
      <w:lvlJc w:val="left"/>
      <w:pPr>
        <w:ind w:left="2620" w:hanging="440"/>
      </w:pPr>
      <w:rPr>
        <w:rFonts w:ascii="Wingdings" w:hAnsi="Wingdings" w:hint="default"/>
      </w:rPr>
    </w:lvl>
    <w:lvl w:ilvl="5" w:tplc="FFFFFFFF">
      <w:start w:val="1"/>
      <w:numFmt w:val="bullet"/>
      <w:lvlText w:val=""/>
      <w:lvlJc w:val="left"/>
      <w:pPr>
        <w:ind w:left="3060" w:hanging="440"/>
      </w:pPr>
      <w:rPr>
        <w:rFonts w:ascii="Wingdings" w:hAnsi="Wingdings" w:hint="default"/>
      </w:rPr>
    </w:lvl>
    <w:lvl w:ilvl="6" w:tplc="FFFFFFFF">
      <w:start w:val="1"/>
      <w:numFmt w:val="bullet"/>
      <w:lvlText w:val=""/>
      <w:lvlJc w:val="left"/>
      <w:pPr>
        <w:ind w:left="3500" w:hanging="440"/>
      </w:pPr>
      <w:rPr>
        <w:rFonts w:ascii="Wingdings" w:hAnsi="Wingdings" w:hint="default"/>
      </w:rPr>
    </w:lvl>
    <w:lvl w:ilvl="7" w:tplc="FFFFFFFF">
      <w:start w:val="1"/>
      <w:numFmt w:val="bullet"/>
      <w:lvlText w:val=""/>
      <w:lvlJc w:val="left"/>
      <w:pPr>
        <w:ind w:left="3940" w:hanging="440"/>
      </w:pPr>
      <w:rPr>
        <w:rFonts w:ascii="Wingdings" w:hAnsi="Wingdings" w:hint="default"/>
      </w:rPr>
    </w:lvl>
    <w:lvl w:ilvl="8" w:tplc="FFFFFFFF">
      <w:start w:val="1"/>
      <w:numFmt w:val="bullet"/>
      <w:lvlText w:val=""/>
      <w:lvlJc w:val="left"/>
      <w:pPr>
        <w:ind w:left="4380" w:hanging="440"/>
      </w:pPr>
      <w:rPr>
        <w:rFonts w:ascii="Wingdings" w:hAnsi="Wingdings" w:hint="default"/>
      </w:rPr>
    </w:lvl>
  </w:abstractNum>
  <w:abstractNum w:abstractNumId="29"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30"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D07812"/>
    <w:multiLevelType w:val="hybridMultilevel"/>
    <w:tmpl w:val="CCEAC820"/>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2"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44F5C1E"/>
    <w:multiLevelType w:val="multilevel"/>
    <w:tmpl w:val="71320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28636D"/>
    <w:multiLevelType w:val="hybridMultilevel"/>
    <w:tmpl w:val="7954EB7E"/>
    <w:lvl w:ilvl="0" w:tplc="FFFFFFFF">
      <w:start w:val="1"/>
      <w:numFmt w:val="bullet"/>
      <w:lvlText w:val=""/>
      <w:lvlJc w:val="left"/>
      <w:pPr>
        <w:ind w:left="860" w:hanging="440"/>
      </w:pPr>
      <w:rPr>
        <w:rFonts w:ascii="Wingdings" w:hAnsi="Wingdings" w:hint="default"/>
      </w:rPr>
    </w:lvl>
    <w:lvl w:ilvl="1" w:tplc="D6E0EAB2">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8"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9"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AE4BC5"/>
    <w:multiLevelType w:val="hybridMultilevel"/>
    <w:tmpl w:val="1CD2083E"/>
    <w:lvl w:ilvl="0" w:tplc="F11C831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44" w15:restartNumberingAfterBreak="0">
    <w:nsid w:val="53162D2F"/>
    <w:multiLevelType w:val="multilevel"/>
    <w:tmpl w:val="E4ECE3B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lang w:val="en-US"/>
      </w:rPr>
    </w:lvl>
    <w:lvl w:ilvl="2">
      <w:start w:val="1"/>
      <w:numFmt w:val="decimal"/>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5"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24B761E"/>
    <w:multiLevelType w:val="hybridMultilevel"/>
    <w:tmpl w:val="7A5453F2"/>
    <w:lvl w:ilvl="0" w:tplc="5852BAA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8" w15:restartNumberingAfterBreak="0">
    <w:nsid w:val="76D34ADB"/>
    <w:multiLevelType w:val="hybridMultilevel"/>
    <w:tmpl w:val="B8308120"/>
    <w:lvl w:ilvl="0" w:tplc="7CDEB3F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233915"/>
    <w:multiLevelType w:val="hybridMultilevel"/>
    <w:tmpl w:val="AD144A10"/>
    <w:lvl w:ilvl="0" w:tplc="7D9E8012">
      <w:start w:val="4"/>
      <w:numFmt w:val="bullet"/>
      <w:lvlText w:val="-"/>
      <w:lvlJc w:val="left"/>
      <w:pPr>
        <w:ind w:left="360" w:hanging="360"/>
      </w:pPr>
      <w:rPr>
        <w:rFonts w:ascii="Times New Roman" w:eastAsia="宋体" w:hAnsi="Times New Roman" w:cs="Times New Roman" w:hint="default"/>
        <w:b/>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D5B6F25"/>
    <w:multiLevelType w:val="hybridMultilevel"/>
    <w:tmpl w:val="5B845F56"/>
    <w:lvl w:ilvl="0" w:tplc="B28E9DF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DDA709E"/>
    <w:multiLevelType w:val="hybridMultilevel"/>
    <w:tmpl w:val="35B0EACA"/>
    <w:lvl w:ilvl="0" w:tplc="24AAF6D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597257424">
    <w:abstractNumId w:val="43"/>
  </w:num>
  <w:num w:numId="2" w16cid:durableId="1531842568">
    <w:abstractNumId w:val="44"/>
  </w:num>
  <w:num w:numId="3" w16cid:durableId="1721200464">
    <w:abstractNumId w:val="41"/>
  </w:num>
  <w:num w:numId="4" w16cid:durableId="660894856">
    <w:abstractNumId w:val="7"/>
  </w:num>
  <w:num w:numId="5" w16cid:durableId="2126846966">
    <w:abstractNumId w:val="8"/>
  </w:num>
  <w:num w:numId="6" w16cid:durableId="504129171">
    <w:abstractNumId w:val="29"/>
  </w:num>
  <w:num w:numId="7" w16cid:durableId="1636257897">
    <w:abstractNumId w:val="36"/>
  </w:num>
  <w:num w:numId="8" w16cid:durableId="250555183">
    <w:abstractNumId w:val="35"/>
  </w:num>
  <w:num w:numId="9" w16cid:durableId="2140800118">
    <w:abstractNumId w:val="39"/>
  </w:num>
  <w:num w:numId="10" w16cid:durableId="398749906">
    <w:abstractNumId w:val="30"/>
  </w:num>
  <w:num w:numId="11" w16cid:durableId="1616869242">
    <w:abstractNumId w:val="15"/>
  </w:num>
  <w:num w:numId="12" w16cid:durableId="1656257630">
    <w:abstractNumId w:val="33"/>
  </w:num>
  <w:num w:numId="13" w16cid:durableId="1459564239">
    <w:abstractNumId w:val="14"/>
  </w:num>
  <w:num w:numId="14" w16cid:durableId="1958678977">
    <w:abstractNumId w:val="48"/>
  </w:num>
  <w:num w:numId="15" w16cid:durableId="231962469">
    <w:abstractNumId w:val="42"/>
  </w:num>
  <w:num w:numId="16" w16cid:durableId="1296374399">
    <w:abstractNumId w:val="12"/>
  </w:num>
  <w:num w:numId="17" w16cid:durableId="1460223866">
    <w:abstractNumId w:val="23"/>
  </w:num>
  <w:num w:numId="18" w16cid:durableId="564950302">
    <w:abstractNumId w:val="13"/>
  </w:num>
  <w:num w:numId="19" w16cid:durableId="123431641">
    <w:abstractNumId w:val="45"/>
  </w:num>
  <w:num w:numId="20" w16cid:durableId="1283609221">
    <w:abstractNumId w:val="47"/>
  </w:num>
  <w:num w:numId="21" w16cid:durableId="1230993847">
    <w:abstractNumId w:val="25"/>
  </w:num>
  <w:num w:numId="22" w16cid:durableId="1917277860">
    <w:abstractNumId w:val="9"/>
  </w:num>
  <w:num w:numId="23" w16cid:durableId="2054841040">
    <w:abstractNumId w:val="11"/>
  </w:num>
  <w:num w:numId="24" w16cid:durableId="399132618">
    <w:abstractNumId w:val="32"/>
  </w:num>
  <w:num w:numId="25" w16cid:durableId="413862350">
    <w:abstractNumId w:val="22"/>
  </w:num>
  <w:num w:numId="26" w16cid:durableId="1625699431">
    <w:abstractNumId w:val="19"/>
  </w:num>
  <w:num w:numId="27" w16cid:durableId="2088070295">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75248501">
    <w:abstractNumId w:val="50"/>
  </w:num>
  <w:num w:numId="29" w16cid:durableId="33044910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7005240">
    <w:abstractNumId w:val="44"/>
  </w:num>
  <w:num w:numId="31" w16cid:durableId="774641148">
    <w:abstractNumId w:val="0"/>
  </w:num>
  <w:num w:numId="32" w16cid:durableId="1576167403">
    <w:abstractNumId w:val="18"/>
  </w:num>
  <w:num w:numId="33" w16cid:durableId="1962757977">
    <w:abstractNumId w:val="1"/>
  </w:num>
  <w:num w:numId="34" w16cid:durableId="2120445538">
    <w:abstractNumId w:val="16"/>
  </w:num>
  <w:num w:numId="35" w16cid:durableId="579604905">
    <w:abstractNumId w:val="49"/>
  </w:num>
  <w:num w:numId="36" w16cid:durableId="994456494">
    <w:abstractNumId w:val="46"/>
  </w:num>
  <w:num w:numId="37" w16cid:durableId="1619070736">
    <w:abstractNumId w:val="28"/>
  </w:num>
  <w:num w:numId="38" w16cid:durableId="881139234">
    <w:abstractNumId w:val="28"/>
  </w:num>
  <w:num w:numId="39" w16cid:durableId="537816449">
    <w:abstractNumId w:val="37"/>
  </w:num>
  <w:num w:numId="40" w16cid:durableId="175383686">
    <w:abstractNumId w:val="31"/>
  </w:num>
  <w:num w:numId="41" w16cid:durableId="1399742204">
    <w:abstractNumId w:val="10"/>
  </w:num>
  <w:num w:numId="42" w16cid:durableId="1235628298">
    <w:abstractNumId w:val="37"/>
  </w:num>
  <w:num w:numId="43" w16cid:durableId="1631979998">
    <w:abstractNumId w:val="31"/>
  </w:num>
  <w:num w:numId="44" w16cid:durableId="493424478">
    <w:abstractNumId w:val="10"/>
  </w:num>
  <w:num w:numId="45" w16cid:durableId="1309939700">
    <w:abstractNumId w:val="52"/>
  </w:num>
  <w:num w:numId="46" w16cid:durableId="186455899">
    <w:abstractNumId w:val="40"/>
  </w:num>
  <w:num w:numId="47" w16cid:durableId="999575567">
    <w:abstractNumId w:val="51"/>
  </w:num>
  <w:num w:numId="48" w16cid:durableId="76874258">
    <w:abstractNumId w:val="27"/>
  </w:num>
  <w:num w:numId="49" w16cid:durableId="1306547301">
    <w:abstractNumId w:val="20"/>
  </w:num>
  <w:num w:numId="50" w16cid:durableId="1082222845">
    <w:abstractNumId w:val="34"/>
  </w:num>
  <w:num w:numId="51" w16cid:durableId="74208164">
    <w:abstractNumId w:val="17"/>
  </w:num>
  <w:num w:numId="52" w16cid:durableId="1903248834">
    <w:abstractNumId w:val="26"/>
  </w:num>
  <w:num w:numId="53" w16cid:durableId="872571195">
    <w:abstractNumId w:val="21"/>
  </w:num>
  <w:num w:numId="54" w16cid:durableId="187067440">
    <w:abstractNumId w:val="24"/>
  </w:num>
  <w:num w:numId="55" w16cid:durableId="663045236">
    <w:abstractNumId w:val="5"/>
  </w:num>
  <w:num w:numId="56" w16cid:durableId="728500571">
    <w:abstractNumId w:val="38"/>
  </w:num>
  <w:num w:numId="57" w16cid:durableId="892078306">
    <w:abstractNumId w:val="4"/>
  </w:num>
  <w:num w:numId="58" w16cid:durableId="1628970206">
    <w:abstractNumId w:val="3"/>
  </w:num>
  <w:num w:numId="59" w16cid:durableId="1119297167">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89D"/>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604"/>
    <w:rsid w:val="000116ED"/>
    <w:rsid w:val="00011B4E"/>
    <w:rsid w:val="00011BEF"/>
    <w:rsid w:val="00011D2E"/>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12"/>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638"/>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7E8"/>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47FC1"/>
    <w:rsid w:val="0005000C"/>
    <w:rsid w:val="0005054F"/>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8E0"/>
    <w:rsid w:val="000569CB"/>
    <w:rsid w:val="000569DC"/>
    <w:rsid w:val="00056C70"/>
    <w:rsid w:val="0005707D"/>
    <w:rsid w:val="0005709A"/>
    <w:rsid w:val="00057281"/>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76"/>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3CE"/>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58"/>
    <w:rsid w:val="00072284"/>
    <w:rsid w:val="0007230B"/>
    <w:rsid w:val="00072563"/>
    <w:rsid w:val="00072628"/>
    <w:rsid w:val="00072707"/>
    <w:rsid w:val="000727CB"/>
    <w:rsid w:val="00072AEA"/>
    <w:rsid w:val="00072AFB"/>
    <w:rsid w:val="000730DD"/>
    <w:rsid w:val="000731AF"/>
    <w:rsid w:val="0007320F"/>
    <w:rsid w:val="00073279"/>
    <w:rsid w:val="0007341F"/>
    <w:rsid w:val="0007345F"/>
    <w:rsid w:val="000737D1"/>
    <w:rsid w:val="00073B51"/>
    <w:rsid w:val="00073BAA"/>
    <w:rsid w:val="00073F4B"/>
    <w:rsid w:val="0007459C"/>
    <w:rsid w:val="00074BDA"/>
    <w:rsid w:val="00074DF4"/>
    <w:rsid w:val="00074FA0"/>
    <w:rsid w:val="00075024"/>
    <w:rsid w:val="00075422"/>
    <w:rsid w:val="000759B3"/>
    <w:rsid w:val="00075C9E"/>
    <w:rsid w:val="00075E9B"/>
    <w:rsid w:val="0007600B"/>
    <w:rsid w:val="000760FB"/>
    <w:rsid w:val="000762FB"/>
    <w:rsid w:val="000765E9"/>
    <w:rsid w:val="0007663D"/>
    <w:rsid w:val="000768D0"/>
    <w:rsid w:val="00076BFE"/>
    <w:rsid w:val="00076CFA"/>
    <w:rsid w:val="00076D4E"/>
    <w:rsid w:val="00076F0E"/>
    <w:rsid w:val="00076FDC"/>
    <w:rsid w:val="00077006"/>
    <w:rsid w:val="00077246"/>
    <w:rsid w:val="00077260"/>
    <w:rsid w:val="0007730A"/>
    <w:rsid w:val="000776B2"/>
    <w:rsid w:val="00077744"/>
    <w:rsid w:val="000779D0"/>
    <w:rsid w:val="00077A1F"/>
    <w:rsid w:val="00077C20"/>
    <w:rsid w:val="00077EA2"/>
    <w:rsid w:val="00080260"/>
    <w:rsid w:val="000802F1"/>
    <w:rsid w:val="000803B9"/>
    <w:rsid w:val="000804F1"/>
    <w:rsid w:val="00080661"/>
    <w:rsid w:val="0008083D"/>
    <w:rsid w:val="00080C90"/>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BA"/>
    <w:rsid w:val="000857FA"/>
    <w:rsid w:val="00085A4B"/>
    <w:rsid w:val="00085CA3"/>
    <w:rsid w:val="00086225"/>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6D"/>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855"/>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83D"/>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8D1"/>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5DE0"/>
    <w:rsid w:val="000B6070"/>
    <w:rsid w:val="000B622A"/>
    <w:rsid w:val="000B6444"/>
    <w:rsid w:val="000B646A"/>
    <w:rsid w:val="000B64C0"/>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3AD6"/>
    <w:rsid w:val="000E4004"/>
    <w:rsid w:val="000E4079"/>
    <w:rsid w:val="000E45D8"/>
    <w:rsid w:val="000E4650"/>
    <w:rsid w:val="000E47DD"/>
    <w:rsid w:val="000E48BD"/>
    <w:rsid w:val="000E4917"/>
    <w:rsid w:val="000E4999"/>
    <w:rsid w:val="000E4B46"/>
    <w:rsid w:val="000E4C40"/>
    <w:rsid w:val="000E4C95"/>
    <w:rsid w:val="000E4CCE"/>
    <w:rsid w:val="000E4D4F"/>
    <w:rsid w:val="000E4DCD"/>
    <w:rsid w:val="000E50D6"/>
    <w:rsid w:val="000E541D"/>
    <w:rsid w:val="000E569C"/>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673"/>
    <w:rsid w:val="000F67E9"/>
    <w:rsid w:val="000F6A6A"/>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3A2"/>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27"/>
    <w:rsid w:val="00107594"/>
    <w:rsid w:val="0010792A"/>
    <w:rsid w:val="001079D9"/>
    <w:rsid w:val="00107C81"/>
    <w:rsid w:val="00107D6F"/>
    <w:rsid w:val="00107DD9"/>
    <w:rsid w:val="00107ED7"/>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7CD"/>
    <w:rsid w:val="001139F0"/>
    <w:rsid w:val="00113B32"/>
    <w:rsid w:val="00113BB8"/>
    <w:rsid w:val="00113DB4"/>
    <w:rsid w:val="00113E8C"/>
    <w:rsid w:val="001142EE"/>
    <w:rsid w:val="001142F1"/>
    <w:rsid w:val="00114488"/>
    <w:rsid w:val="00114574"/>
    <w:rsid w:val="00114F61"/>
    <w:rsid w:val="001150F5"/>
    <w:rsid w:val="001152A3"/>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2D"/>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875"/>
    <w:rsid w:val="00133985"/>
    <w:rsid w:val="001339CB"/>
    <w:rsid w:val="00133A40"/>
    <w:rsid w:val="00133AB7"/>
    <w:rsid w:val="00133AC8"/>
    <w:rsid w:val="00133B42"/>
    <w:rsid w:val="0013415F"/>
    <w:rsid w:val="00134183"/>
    <w:rsid w:val="00134753"/>
    <w:rsid w:val="0013477F"/>
    <w:rsid w:val="00134866"/>
    <w:rsid w:val="00134F99"/>
    <w:rsid w:val="00135024"/>
    <w:rsid w:val="001351CB"/>
    <w:rsid w:val="00135715"/>
    <w:rsid w:val="00135807"/>
    <w:rsid w:val="00135893"/>
    <w:rsid w:val="00135ACB"/>
    <w:rsid w:val="00135BB1"/>
    <w:rsid w:val="00135C65"/>
    <w:rsid w:val="001360F7"/>
    <w:rsid w:val="00136254"/>
    <w:rsid w:val="001362B5"/>
    <w:rsid w:val="00136354"/>
    <w:rsid w:val="001364EF"/>
    <w:rsid w:val="001366AB"/>
    <w:rsid w:val="00136AAB"/>
    <w:rsid w:val="00136C3F"/>
    <w:rsid w:val="00136D11"/>
    <w:rsid w:val="00136DF8"/>
    <w:rsid w:val="00136E58"/>
    <w:rsid w:val="00136EC5"/>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D53"/>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4ED"/>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CFF"/>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441"/>
    <w:rsid w:val="0018755F"/>
    <w:rsid w:val="001875CA"/>
    <w:rsid w:val="00187678"/>
    <w:rsid w:val="001878B4"/>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7B2"/>
    <w:rsid w:val="00196909"/>
    <w:rsid w:val="00196E06"/>
    <w:rsid w:val="00196E64"/>
    <w:rsid w:val="00196F1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B7"/>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29"/>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18D"/>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58"/>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C74"/>
    <w:rsid w:val="001C2DF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693"/>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026"/>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48E"/>
    <w:rsid w:val="001F5528"/>
    <w:rsid w:val="001F5661"/>
    <w:rsid w:val="001F571C"/>
    <w:rsid w:val="001F578B"/>
    <w:rsid w:val="001F58A2"/>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44"/>
    <w:rsid w:val="00203F65"/>
    <w:rsid w:val="0020410D"/>
    <w:rsid w:val="00204333"/>
    <w:rsid w:val="002046E9"/>
    <w:rsid w:val="0020494C"/>
    <w:rsid w:val="002049E0"/>
    <w:rsid w:val="00204A6C"/>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D8C"/>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D10"/>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FED"/>
    <w:rsid w:val="0024559A"/>
    <w:rsid w:val="002455CA"/>
    <w:rsid w:val="0024569C"/>
    <w:rsid w:val="0024577F"/>
    <w:rsid w:val="002458B3"/>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6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BD2"/>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0F8"/>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1B7"/>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0E1"/>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84E"/>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46F"/>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243"/>
    <w:rsid w:val="002A6273"/>
    <w:rsid w:val="002A6291"/>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0D3"/>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475"/>
    <w:rsid w:val="002C494C"/>
    <w:rsid w:val="002C4C2D"/>
    <w:rsid w:val="002C4C80"/>
    <w:rsid w:val="002C4E19"/>
    <w:rsid w:val="002C4E8D"/>
    <w:rsid w:val="002C5994"/>
    <w:rsid w:val="002C5C41"/>
    <w:rsid w:val="002C5DE8"/>
    <w:rsid w:val="002C5E52"/>
    <w:rsid w:val="002C5F7B"/>
    <w:rsid w:val="002C62DE"/>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6D6"/>
    <w:rsid w:val="002D4822"/>
    <w:rsid w:val="002D4AF5"/>
    <w:rsid w:val="002D4BD4"/>
    <w:rsid w:val="002D4EC7"/>
    <w:rsid w:val="002D4EC9"/>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0D3A"/>
    <w:rsid w:val="002E12A3"/>
    <w:rsid w:val="002E187F"/>
    <w:rsid w:val="002E189B"/>
    <w:rsid w:val="002E18CA"/>
    <w:rsid w:val="002E1E54"/>
    <w:rsid w:val="002E20DF"/>
    <w:rsid w:val="002E2112"/>
    <w:rsid w:val="002E2309"/>
    <w:rsid w:val="002E2418"/>
    <w:rsid w:val="002E2459"/>
    <w:rsid w:val="002E2871"/>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EF"/>
    <w:rsid w:val="002E4EFA"/>
    <w:rsid w:val="002E502D"/>
    <w:rsid w:val="002E503D"/>
    <w:rsid w:val="002E5121"/>
    <w:rsid w:val="002E527A"/>
    <w:rsid w:val="002E53D2"/>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58"/>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4FF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6D"/>
    <w:rsid w:val="002F7585"/>
    <w:rsid w:val="002F770B"/>
    <w:rsid w:val="002F78F0"/>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890"/>
    <w:rsid w:val="00312908"/>
    <w:rsid w:val="00312A8E"/>
    <w:rsid w:val="003132F8"/>
    <w:rsid w:val="00313321"/>
    <w:rsid w:val="0031333E"/>
    <w:rsid w:val="00313431"/>
    <w:rsid w:val="003134BE"/>
    <w:rsid w:val="0031361B"/>
    <w:rsid w:val="00313629"/>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FA5"/>
    <w:rsid w:val="003204B4"/>
    <w:rsid w:val="00320679"/>
    <w:rsid w:val="003207D7"/>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E56"/>
    <w:rsid w:val="00322FCC"/>
    <w:rsid w:val="0032317A"/>
    <w:rsid w:val="0032324C"/>
    <w:rsid w:val="00323619"/>
    <w:rsid w:val="0032439F"/>
    <w:rsid w:val="00324426"/>
    <w:rsid w:val="00324AE0"/>
    <w:rsid w:val="00324ED1"/>
    <w:rsid w:val="00325352"/>
    <w:rsid w:val="003253C3"/>
    <w:rsid w:val="0032542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1E7"/>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DEE"/>
    <w:rsid w:val="00336E30"/>
    <w:rsid w:val="00336EF7"/>
    <w:rsid w:val="00336F26"/>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3AD"/>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78"/>
    <w:rsid w:val="003633A0"/>
    <w:rsid w:val="003634C7"/>
    <w:rsid w:val="0036352B"/>
    <w:rsid w:val="00363744"/>
    <w:rsid w:val="00363754"/>
    <w:rsid w:val="00363880"/>
    <w:rsid w:val="00363BAB"/>
    <w:rsid w:val="00363C25"/>
    <w:rsid w:val="003640B5"/>
    <w:rsid w:val="003642A6"/>
    <w:rsid w:val="00364433"/>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D0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9B1"/>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1F4"/>
    <w:rsid w:val="003802AC"/>
    <w:rsid w:val="0038049F"/>
    <w:rsid w:val="003806F4"/>
    <w:rsid w:val="003807CB"/>
    <w:rsid w:val="003807ED"/>
    <w:rsid w:val="0038084A"/>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785"/>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E"/>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CDC"/>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BA8"/>
    <w:rsid w:val="003B1D2C"/>
    <w:rsid w:val="003B1E06"/>
    <w:rsid w:val="003B1F28"/>
    <w:rsid w:val="003B21D9"/>
    <w:rsid w:val="003B22E3"/>
    <w:rsid w:val="003B2409"/>
    <w:rsid w:val="003B2671"/>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663"/>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4A5"/>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7D8"/>
    <w:rsid w:val="003E3D85"/>
    <w:rsid w:val="003E3DB1"/>
    <w:rsid w:val="003E4002"/>
    <w:rsid w:val="003E43BB"/>
    <w:rsid w:val="003E4413"/>
    <w:rsid w:val="003E44BA"/>
    <w:rsid w:val="003E44CE"/>
    <w:rsid w:val="003E47B2"/>
    <w:rsid w:val="003E48C3"/>
    <w:rsid w:val="003E4A4E"/>
    <w:rsid w:val="003E4BC8"/>
    <w:rsid w:val="003E4CCA"/>
    <w:rsid w:val="003E4D46"/>
    <w:rsid w:val="003E4E58"/>
    <w:rsid w:val="003E4E9C"/>
    <w:rsid w:val="003E528A"/>
    <w:rsid w:val="003E54AF"/>
    <w:rsid w:val="003E5589"/>
    <w:rsid w:val="003E563F"/>
    <w:rsid w:val="003E591B"/>
    <w:rsid w:val="003E5B66"/>
    <w:rsid w:val="003E5BA7"/>
    <w:rsid w:val="003E5C60"/>
    <w:rsid w:val="003E5E20"/>
    <w:rsid w:val="003E5E99"/>
    <w:rsid w:val="003E5FCA"/>
    <w:rsid w:val="003E638F"/>
    <w:rsid w:val="003E63AD"/>
    <w:rsid w:val="003E6733"/>
    <w:rsid w:val="003E67CD"/>
    <w:rsid w:val="003E68F0"/>
    <w:rsid w:val="003E692B"/>
    <w:rsid w:val="003E6961"/>
    <w:rsid w:val="003E69C7"/>
    <w:rsid w:val="003E6A2E"/>
    <w:rsid w:val="003E6B03"/>
    <w:rsid w:val="003E6B6E"/>
    <w:rsid w:val="003E6B8A"/>
    <w:rsid w:val="003E6CF8"/>
    <w:rsid w:val="003E6D05"/>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C7B"/>
    <w:rsid w:val="003F1227"/>
    <w:rsid w:val="003F13E0"/>
    <w:rsid w:val="003F1661"/>
    <w:rsid w:val="003F178A"/>
    <w:rsid w:val="003F1BA9"/>
    <w:rsid w:val="003F1C70"/>
    <w:rsid w:val="003F21B9"/>
    <w:rsid w:val="003F25E1"/>
    <w:rsid w:val="003F276D"/>
    <w:rsid w:val="003F282A"/>
    <w:rsid w:val="003F2838"/>
    <w:rsid w:val="003F2AA0"/>
    <w:rsid w:val="003F2B77"/>
    <w:rsid w:val="003F2DE1"/>
    <w:rsid w:val="003F2DFB"/>
    <w:rsid w:val="003F2FA4"/>
    <w:rsid w:val="003F3053"/>
    <w:rsid w:val="003F3230"/>
    <w:rsid w:val="003F32DB"/>
    <w:rsid w:val="003F3529"/>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4EDA"/>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F6"/>
    <w:rsid w:val="00412EF2"/>
    <w:rsid w:val="00413113"/>
    <w:rsid w:val="0041312B"/>
    <w:rsid w:val="004132AD"/>
    <w:rsid w:val="00413358"/>
    <w:rsid w:val="00413465"/>
    <w:rsid w:val="004136E6"/>
    <w:rsid w:val="004137EB"/>
    <w:rsid w:val="00413862"/>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EBB"/>
    <w:rsid w:val="00431F66"/>
    <w:rsid w:val="00432110"/>
    <w:rsid w:val="004321F4"/>
    <w:rsid w:val="00432533"/>
    <w:rsid w:val="004326A9"/>
    <w:rsid w:val="00432B37"/>
    <w:rsid w:val="00432B6D"/>
    <w:rsid w:val="00432D92"/>
    <w:rsid w:val="00432E87"/>
    <w:rsid w:val="00432F81"/>
    <w:rsid w:val="0043325C"/>
    <w:rsid w:val="0043334F"/>
    <w:rsid w:val="0043381A"/>
    <w:rsid w:val="004338E4"/>
    <w:rsid w:val="00433A3A"/>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BD"/>
    <w:rsid w:val="004419C5"/>
    <w:rsid w:val="00441D21"/>
    <w:rsid w:val="00441F07"/>
    <w:rsid w:val="004420B7"/>
    <w:rsid w:val="00442533"/>
    <w:rsid w:val="00442792"/>
    <w:rsid w:val="004428FC"/>
    <w:rsid w:val="00442A28"/>
    <w:rsid w:val="00442A6D"/>
    <w:rsid w:val="00442CEF"/>
    <w:rsid w:val="00443000"/>
    <w:rsid w:val="00443107"/>
    <w:rsid w:val="00443398"/>
    <w:rsid w:val="0044359D"/>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71"/>
    <w:rsid w:val="004472B4"/>
    <w:rsid w:val="004472EE"/>
    <w:rsid w:val="004473DF"/>
    <w:rsid w:val="00447A42"/>
    <w:rsid w:val="00447A5B"/>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2"/>
    <w:rsid w:val="004539BB"/>
    <w:rsid w:val="00453E63"/>
    <w:rsid w:val="00454127"/>
    <w:rsid w:val="0045412F"/>
    <w:rsid w:val="00454144"/>
    <w:rsid w:val="004543D1"/>
    <w:rsid w:val="004543DA"/>
    <w:rsid w:val="0045477C"/>
    <w:rsid w:val="00455176"/>
    <w:rsid w:val="004553D7"/>
    <w:rsid w:val="00455C13"/>
    <w:rsid w:val="00455DF9"/>
    <w:rsid w:val="00456027"/>
    <w:rsid w:val="0045615C"/>
    <w:rsid w:val="00456203"/>
    <w:rsid w:val="004563BB"/>
    <w:rsid w:val="004566A0"/>
    <w:rsid w:val="00456748"/>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4FC8"/>
    <w:rsid w:val="004650C4"/>
    <w:rsid w:val="004653B1"/>
    <w:rsid w:val="004653E8"/>
    <w:rsid w:val="00465401"/>
    <w:rsid w:val="0046574A"/>
    <w:rsid w:val="004659F1"/>
    <w:rsid w:val="00465BEA"/>
    <w:rsid w:val="00465E4B"/>
    <w:rsid w:val="00466879"/>
    <w:rsid w:val="004668C6"/>
    <w:rsid w:val="00466AAB"/>
    <w:rsid w:val="00466CFA"/>
    <w:rsid w:val="004670F4"/>
    <w:rsid w:val="004670F9"/>
    <w:rsid w:val="00467245"/>
    <w:rsid w:val="004674D4"/>
    <w:rsid w:val="00467A21"/>
    <w:rsid w:val="00467A72"/>
    <w:rsid w:val="00467D88"/>
    <w:rsid w:val="00467F2B"/>
    <w:rsid w:val="00470374"/>
    <w:rsid w:val="00470632"/>
    <w:rsid w:val="0047063D"/>
    <w:rsid w:val="00470744"/>
    <w:rsid w:val="004708A9"/>
    <w:rsid w:val="00470AB4"/>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36F"/>
    <w:rsid w:val="0047584D"/>
    <w:rsid w:val="004759CA"/>
    <w:rsid w:val="00475CC6"/>
    <w:rsid w:val="00475D2F"/>
    <w:rsid w:val="0047600F"/>
    <w:rsid w:val="004760B2"/>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982"/>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4A1"/>
    <w:rsid w:val="004A25F2"/>
    <w:rsid w:val="004A265F"/>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D0D"/>
    <w:rsid w:val="004B4FFE"/>
    <w:rsid w:val="004B501F"/>
    <w:rsid w:val="004B50B0"/>
    <w:rsid w:val="004B548A"/>
    <w:rsid w:val="004B59DB"/>
    <w:rsid w:val="004B5A27"/>
    <w:rsid w:val="004B5AF6"/>
    <w:rsid w:val="004B5B8C"/>
    <w:rsid w:val="004B5CB5"/>
    <w:rsid w:val="004B5CBB"/>
    <w:rsid w:val="004B601D"/>
    <w:rsid w:val="004B638F"/>
    <w:rsid w:val="004B6488"/>
    <w:rsid w:val="004B6842"/>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499"/>
    <w:rsid w:val="004C5712"/>
    <w:rsid w:val="004C5AEF"/>
    <w:rsid w:val="004C5C59"/>
    <w:rsid w:val="004C5C7E"/>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0CC"/>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62E"/>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445"/>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D5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88"/>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50F"/>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3E1"/>
    <w:rsid w:val="0051563D"/>
    <w:rsid w:val="0051566B"/>
    <w:rsid w:val="00515702"/>
    <w:rsid w:val="0051573B"/>
    <w:rsid w:val="005158F3"/>
    <w:rsid w:val="0051597F"/>
    <w:rsid w:val="00515B3B"/>
    <w:rsid w:val="00515E47"/>
    <w:rsid w:val="00515F02"/>
    <w:rsid w:val="00515F5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870"/>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0EE7"/>
    <w:rsid w:val="005313AD"/>
    <w:rsid w:val="005313C9"/>
    <w:rsid w:val="005318E8"/>
    <w:rsid w:val="00531A00"/>
    <w:rsid w:val="00531A0A"/>
    <w:rsid w:val="00531A81"/>
    <w:rsid w:val="00531DBF"/>
    <w:rsid w:val="00531E34"/>
    <w:rsid w:val="00532103"/>
    <w:rsid w:val="0053248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4F0C"/>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DF9"/>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197"/>
    <w:rsid w:val="005622A6"/>
    <w:rsid w:val="00562557"/>
    <w:rsid w:val="0056269C"/>
    <w:rsid w:val="005626C4"/>
    <w:rsid w:val="005627D2"/>
    <w:rsid w:val="00562B6B"/>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FB"/>
    <w:rsid w:val="005664F4"/>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3B8"/>
    <w:rsid w:val="00571435"/>
    <w:rsid w:val="00571512"/>
    <w:rsid w:val="00571550"/>
    <w:rsid w:val="00571719"/>
    <w:rsid w:val="0057194C"/>
    <w:rsid w:val="00571DE8"/>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0C3"/>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3C9"/>
    <w:rsid w:val="0059265A"/>
    <w:rsid w:val="0059285C"/>
    <w:rsid w:val="00592DB0"/>
    <w:rsid w:val="00592DD2"/>
    <w:rsid w:val="00592DF8"/>
    <w:rsid w:val="00592F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8E3"/>
    <w:rsid w:val="005A3976"/>
    <w:rsid w:val="005A39B6"/>
    <w:rsid w:val="005A3B3E"/>
    <w:rsid w:val="005A405F"/>
    <w:rsid w:val="005A40D9"/>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5FF9"/>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A7EFF"/>
    <w:rsid w:val="005B0139"/>
    <w:rsid w:val="005B026E"/>
    <w:rsid w:val="005B0325"/>
    <w:rsid w:val="005B0741"/>
    <w:rsid w:val="005B0745"/>
    <w:rsid w:val="005B0942"/>
    <w:rsid w:val="005B119F"/>
    <w:rsid w:val="005B1254"/>
    <w:rsid w:val="005B12E6"/>
    <w:rsid w:val="005B1411"/>
    <w:rsid w:val="005B14FB"/>
    <w:rsid w:val="005B15AC"/>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B65"/>
    <w:rsid w:val="005B6C26"/>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3B6"/>
    <w:rsid w:val="005D254F"/>
    <w:rsid w:val="005D28F1"/>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2E"/>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3BC"/>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5BF"/>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8E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AAD"/>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425"/>
    <w:rsid w:val="006135A0"/>
    <w:rsid w:val="00613782"/>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88"/>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7B3"/>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6013"/>
    <w:rsid w:val="0062606D"/>
    <w:rsid w:val="0062637B"/>
    <w:rsid w:val="00626608"/>
    <w:rsid w:val="00626698"/>
    <w:rsid w:val="0062671D"/>
    <w:rsid w:val="00626906"/>
    <w:rsid w:val="00626B8E"/>
    <w:rsid w:val="00626DBD"/>
    <w:rsid w:val="00626E0B"/>
    <w:rsid w:val="00626E5D"/>
    <w:rsid w:val="0062702F"/>
    <w:rsid w:val="0062721D"/>
    <w:rsid w:val="006272DB"/>
    <w:rsid w:val="00627634"/>
    <w:rsid w:val="00627650"/>
    <w:rsid w:val="0062773F"/>
    <w:rsid w:val="00627799"/>
    <w:rsid w:val="006277A4"/>
    <w:rsid w:val="00627B61"/>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61B"/>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247"/>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E75"/>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A82"/>
    <w:rsid w:val="00687B92"/>
    <w:rsid w:val="0069031B"/>
    <w:rsid w:val="0069039B"/>
    <w:rsid w:val="00690426"/>
    <w:rsid w:val="00690485"/>
    <w:rsid w:val="00690555"/>
    <w:rsid w:val="0069062D"/>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2EDC"/>
    <w:rsid w:val="0069309C"/>
    <w:rsid w:val="00693307"/>
    <w:rsid w:val="0069334F"/>
    <w:rsid w:val="00693632"/>
    <w:rsid w:val="00693991"/>
    <w:rsid w:val="00693A3C"/>
    <w:rsid w:val="00693AE8"/>
    <w:rsid w:val="00693C75"/>
    <w:rsid w:val="00693CDF"/>
    <w:rsid w:val="00693E53"/>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552"/>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11"/>
    <w:rsid w:val="006A5467"/>
    <w:rsid w:val="006A54C5"/>
    <w:rsid w:val="006A55B6"/>
    <w:rsid w:val="006A5A9B"/>
    <w:rsid w:val="006A5C59"/>
    <w:rsid w:val="006A5C5A"/>
    <w:rsid w:val="006A5E06"/>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BF8"/>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DF0"/>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0F36"/>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921"/>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4"/>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7F"/>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CBA"/>
    <w:rsid w:val="00721CFA"/>
    <w:rsid w:val="00721D05"/>
    <w:rsid w:val="00721D14"/>
    <w:rsid w:val="00721E65"/>
    <w:rsid w:val="00721FCD"/>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5A3"/>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5CE"/>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42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7EE"/>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532A"/>
    <w:rsid w:val="0074536D"/>
    <w:rsid w:val="00745371"/>
    <w:rsid w:val="00745635"/>
    <w:rsid w:val="0074566B"/>
    <w:rsid w:val="00745735"/>
    <w:rsid w:val="0074597F"/>
    <w:rsid w:val="00745A28"/>
    <w:rsid w:val="00745AD0"/>
    <w:rsid w:val="00745AD2"/>
    <w:rsid w:val="00746020"/>
    <w:rsid w:val="00746346"/>
    <w:rsid w:val="00746362"/>
    <w:rsid w:val="0074640A"/>
    <w:rsid w:val="0074663F"/>
    <w:rsid w:val="00746780"/>
    <w:rsid w:val="007467CB"/>
    <w:rsid w:val="00746B0E"/>
    <w:rsid w:val="00747003"/>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20"/>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E5C"/>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05"/>
    <w:rsid w:val="00767820"/>
    <w:rsid w:val="00767B90"/>
    <w:rsid w:val="00767C81"/>
    <w:rsid w:val="00767C97"/>
    <w:rsid w:val="00767CEC"/>
    <w:rsid w:val="007702BF"/>
    <w:rsid w:val="00770303"/>
    <w:rsid w:val="0077043D"/>
    <w:rsid w:val="00770844"/>
    <w:rsid w:val="00770869"/>
    <w:rsid w:val="00770A84"/>
    <w:rsid w:val="00770B44"/>
    <w:rsid w:val="00770CCB"/>
    <w:rsid w:val="00770F96"/>
    <w:rsid w:val="00770FD5"/>
    <w:rsid w:val="007712D2"/>
    <w:rsid w:val="0077133A"/>
    <w:rsid w:val="00771493"/>
    <w:rsid w:val="007714C6"/>
    <w:rsid w:val="007716D4"/>
    <w:rsid w:val="00771740"/>
    <w:rsid w:val="007718CC"/>
    <w:rsid w:val="00771C6F"/>
    <w:rsid w:val="00771C8C"/>
    <w:rsid w:val="00771C9C"/>
    <w:rsid w:val="00771D8C"/>
    <w:rsid w:val="00771E1B"/>
    <w:rsid w:val="0077227A"/>
    <w:rsid w:val="00772389"/>
    <w:rsid w:val="00772573"/>
    <w:rsid w:val="00772574"/>
    <w:rsid w:val="0077272D"/>
    <w:rsid w:val="007727F6"/>
    <w:rsid w:val="00772C84"/>
    <w:rsid w:val="00772F70"/>
    <w:rsid w:val="00773443"/>
    <w:rsid w:val="007734E0"/>
    <w:rsid w:val="007736EB"/>
    <w:rsid w:val="00773742"/>
    <w:rsid w:val="007738DC"/>
    <w:rsid w:val="00773E70"/>
    <w:rsid w:val="007745C2"/>
    <w:rsid w:val="007748E0"/>
    <w:rsid w:val="007749A1"/>
    <w:rsid w:val="00774B6E"/>
    <w:rsid w:val="00774D5D"/>
    <w:rsid w:val="00774DA1"/>
    <w:rsid w:val="00774E68"/>
    <w:rsid w:val="00775162"/>
    <w:rsid w:val="0077548E"/>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9E"/>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977"/>
    <w:rsid w:val="00793C26"/>
    <w:rsid w:val="00793DA4"/>
    <w:rsid w:val="00793F92"/>
    <w:rsid w:val="00794435"/>
    <w:rsid w:val="00794436"/>
    <w:rsid w:val="0079448D"/>
    <w:rsid w:val="007944B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E5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B66"/>
    <w:rsid w:val="007B0C0B"/>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E9B"/>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97"/>
    <w:rsid w:val="007C7161"/>
    <w:rsid w:val="007C71C0"/>
    <w:rsid w:val="007C7552"/>
    <w:rsid w:val="007C7637"/>
    <w:rsid w:val="007C7A8F"/>
    <w:rsid w:val="007C7BB9"/>
    <w:rsid w:val="007C7E99"/>
    <w:rsid w:val="007D0348"/>
    <w:rsid w:val="007D03C8"/>
    <w:rsid w:val="007D0505"/>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2151"/>
    <w:rsid w:val="007D2228"/>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ADC"/>
    <w:rsid w:val="007D4B0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1E0"/>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C85"/>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01"/>
    <w:rsid w:val="0080038D"/>
    <w:rsid w:val="00800506"/>
    <w:rsid w:val="00800518"/>
    <w:rsid w:val="00800563"/>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B68"/>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19D"/>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CA3"/>
    <w:rsid w:val="00832FA4"/>
    <w:rsid w:val="00833067"/>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244"/>
    <w:rsid w:val="00837453"/>
    <w:rsid w:val="00837796"/>
    <w:rsid w:val="00837846"/>
    <w:rsid w:val="00837AA6"/>
    <w:rsid w:val="00837B74"/>
    <w:rsid w:val="008401E1"/>
    <w:rsid w:val="0084067B"/>
    <w:rsid w:val="00840724"/>
    <w:rsid w:val="00840774"/>
    <w:rsid w:val="00840C27"/>
    <w:rsid w:val="00840CAA"/>
    <w:rsid w:val="00840D8A"/>
    <w:rsid w:val="00840FF4"/>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A9C"/>
    <w:rsid w:val="00852B98"/>
    <w:rsid w:val="008530E5"/>
    <w:rsid w:val="0085314A"/>
    <w:rsid w:val="00853234"/>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E74"/>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C17"/>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2B3"/>
    <w:rsid w:val="008845CD"/>
    <w:rsid w:val="008846F3"/>
    <w:rsid w:val="00884A64"/>
    <w:rsid w:val="00885056"/>
    <w:rsid w:val="008850EB"/>
    <w:rsid w:val="00885128"/>
    <w:rsid w:val="0088545E"/>
    <w:rsid w:val="008854EC"/>
    <w:rsid w:val="008857DD"/>
    <w:rsid w:val="00885E2C"/>
    <w:rsid w:val="00885F02"/>
    <w:rsid w:val="00885F7B"/>
    <w:rsid w:val="008865F5"/>
    <w:rsid w:val="00886601"/>
    <w:rsid w:val="00886857"/>
    <w:rsid w:val="00886AB3"/>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1AB"/>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6B8"/>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168"/>
    <w:rsid w:val="008A4763"/>
    <w:rsid w:val="008A47CA"/>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5E0"/>
    <w:rsid w:val="008C16BE"/>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1C"/>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1BE"/>
    <w:rsid w:val="009051D5"/>
    <w:rsid w:val="009051F1"/>
    <w:rsid w:val="009052AB"/>
    <w:rsid w:val="00905485"/>
    <w:rsid w:val="009054B6"/>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29"/>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5CC"/>
    <w:rsid w:val="00930667"/>
    <w:rsid w:val="0093069F"/>
    <w:rsid w:val="009309FC"/>
    <w:rsid w:val="009313B9"/>
    <w:rsid w:val="00931423"/>
    <w:rsid w:val="00931B10"/>
    <w:rsid w:val="00931FCA"/>
    <w:rsid w:val="00932228"/>
    <w:rsid w:val="00932747"/>
    <w:rsid w:val="009328BD"/>
    <w:rsid w:val="0093299B"/>
    <w:rsid w:val="00932A58"/>
    <w:rsid w:val="00932A96"/>
    <w:rsid w:val="00932AAB"/>
    <w:rsid w:val="00932BFD"/>
    <w:rsid w:val="00932E2D"/>
    <w:rsid w:val="00932E81"/>
    <w:rsid w:val="00932F2D"/>
    <w:rsid w:val="00933191"/>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724"/>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AFC"/>
    <w:rsid w:val="00946B48"/>
    <w:rsid w:val="00946C88"/>
    <w:rsid w:val="00946D5E"/>
    <w:rsid w:val="00946EA6"/>
    <w:rsid w:val="00947366"/>
    <w:rsid w:val="00947492"/>
    <w:rsid w:val="0094753B"/>
    <w:rsid w:val="00947674"/>
    <w:rsid w:val="00947F1F"/>
    <w:rsid w:val="00947FD5"/>
    <w:rsid w:val="00950176"/>
    <w:rsid w:val="009501BB"/>
    <w:rsid w:val="009504F7"/>
    <w:rsid w:val="00950825"/>
    <w:rsid w:val="009509B6"/>
    <w:rsid w:val="00950A03"/>
    <w:rsid w:val="00950C72"/>
    <w:rsid w:val="00950DFA"/>
    <w:rsid w:val="009512C1"/>
    <w:rsid w:val="009513BA"/>
    <w:rsid w:val="00951485"/>
    <w:rsid w:val="00951651"/>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3F"/>
    <w:rsid w:val="0097035C"/>
    <w:rsid w:val="009703A7"/>
    <w:rsid w:val="00970561"/>
    <w:rsid w:val="00970997"/>
    <w:rsid w:val="00970BD9"/>
    <w:rsid w:val="00971261"/>
    <w:rsid w:val="00971596"/>
    <w:rsid w:val="009715BA"/>
    <w:rsid w:val="00971908"/>
    <w:rsid w:val="009719CA"/>
    <w:rsid w:val="00971B20"/>
    <w:rsid w:val="00971D50"/>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36"/>
    <w:rsid w:val="009810AE"/>
    <w:rsid w:val="00981158"/>
    <w:rsid w:val="00981349"/>
    <w:rsid w:val="0098172F"/>
    <w:rsid w:val="0098188A"/>
    <w:rsid w:val="00981B04"/>
    <w:rsid w:val="00981CD0"/>
    <w:rsid w:val="00981CE5"/>
    <w:rsid w:val="00981FED"/>
    <w:rsid w:val="00982559"/>
    <w:rsid w:val="009826A9"/>
    <w:rsid w:val="00982865"/>
    <w:rsid w:val="00982903"/>
    <w:rsid w:val="00982CAE"/>
    <w:rsid w:val="00982F4B"/>
    <w:rsid w:val="0098307D"/>
    <w:rsid w:val="009831F8"/>
    <w:rsid w:val="0098329A"/>
    <w:rsid w:val="009834B1"/>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DE8"/>
    <w:rsid w:val="00993E51"/>
    <w:rsid w:val="00993FB6"/>
    <w:rsid w:val="0099404A"/>
    <w:rsid w:val="0099459C"/>
    <w:rsid w:val="00994616"/>
    <w:rsid w:val="009946E1"/>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163"/>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31"/>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CA8"/>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507"/>
    <w:rsid w:val="009B67CA"/>
    <w:rsid w:val="009B6940"/>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6BCA"/>
    <w:rsid w:val="009C7003"/>
    <w:rsid w:val="009C718F"/>
    <w:rsid w:val="009C71DE"/>
    <w:rsid w:val="009C743B"/>
    <w:rsid w:val="009C74D2"/>
    <w:rsid w:val="009C7593"/>
    <w:rsid w:val="009C7676"/>
    <w:rsid w:val="009C789E"/>
    <w:rsid w:val="009C7B75"/>
    <w:rsid w:val="009C7C13"/>
    <w:rsid w:val="009C7CB9"/>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15"/>
    <w:rsid w:val="009D2690"/>
    <w:rsid w:val="009D290E"/>
    <w:rsid w:val="009D2975"/>
    <w:rsid w:val="009D2B47"/>
    <w:rsid w:val="009D2D3E"/>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487"/>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12"/>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529"/>
    <w:rsid w:val="009E77B8"/>
    <w:rsid w:val="009E7896"/>
    <w:rsid w:val="009E7B98"/>
    <w:rsid w:val="009E7BA2"/>
    <w:rsid w:val="009E7D4D"/>
    <w:rsid w:val="009E7D9A"/>
    <w:rsid w:val="009F0047"/>
    <w:rsid w:val="009F0452"/>
    <w:rsid w:val="009F04AA"/>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8BD"/>
    <w:rsid w:val="009F4AD4"/>
    <w:rsid w:val="009F4C99"/>
    <w:rsid w:val="009F4CD9"/>
    <w:rsid w:val="009F4F1B"/>
    <w:rsid w:val="009F4F49"/>
    <w:rsid w:val="009F4FED"/>
    <w:rsid w:val="009F5011"/>
    <w:rsid w:val="009F50AC"/>
    <w:rsid w:val="009F544E"/>
    <w:rsid w:val="009F54FF"/>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430"/>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0E57"/>
    <w:rsid w:val="00A01126"/>
    <w:rsid w:val="00A01334"/>
    <w:rsid w:val="00A015AA"/>
    <w:rsid w:val="00A018CE"/>
    <w:rsid w:val="00A01C4E"/>
    <w:rsid w:val="00A01D3C"/>
    <w:rsid w:val="00A01EEF"/>
    <w:rsid w:val="00A020A2"/>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CB7"/>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6C4"/>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52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A20"/>
    <w:rsid w:val="00A32C35"/>
    <w:rsid w:val="00A32D5F"/>
    <w:rsid w:val="00A32DF4"/>
    <w:rsid w:val="00A32E90"/>
    <w:rsid w:val="00A32F02"/>
    <w:rsid w:val="00A3306F"/>
    <w:rsid w:val="00A330B1"/>
    <w:rsid w:val="00A3317C"/>
    <w:rsid w:val="00A33255"/>
    <w:rsid w:val="00A33BE4"/>
    <w:rsid w:val="00A33E70"/>
    <w:rsid w:val="00A33EE1"/>
    <w:rsid w:val="00A33F0E"/>
    <w:rsid w:val="00A341FA"/>
    <w:rsid w:val="00A3473D"/>
    <w:rsid w:val="00A34A85"/>
    <w:rsid w:val="00A34ABE"/>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89F"/>
    <w:rsid w:val="00A37AFB"/>
    <w:rsid w:val="00A37F81"/>
    <w:rsid w:val="00A40082"/>
    <w:rsid w:val="00A4045E"/>
    <w:rsid w:val="00A404D7"/>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3F8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A"/>
    <w:rsid w:val="00A478A2"/>
    <w:rsid w:val="00A47CB4"/>
    <w:rsid w:val="00A47F5E"/>
    <w:rsid w:val="00A501B9"/>
    <w:rsid w:val="00A50824"/>
    <w:rsid w:val="00A508A7"/>
    <w:rsid w:val="00A508BF"/>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D7D"/>
    <w:rsid w:val="00A57E21"/>
    <w:rsid w:val="00A57E62"/>
    <w:rsid w:val="00A6005F"/>
    <w:rsid w:val="00A60227"/>
    <w:rsid w:val="00A60713"/>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1AA"/>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55"/>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397"/>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7D5"/>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36"/>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62"/>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7C9"/>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C7"/>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718"/>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28"/>
    <w:rsid w:val="00AE2F43"/>
    <w:rsid w:val="00AE2FEB"/>
    <w:rsid w:val="00AE30B3"/>
    <w:rsid w:val="00AE33C6"/>
    <w:rsid w:val="00AE3469"/>
    <w:rsid w:val="00AE352B"/>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857"/>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C8E"/>
    <w:rsid w:val="00B11EC8"/>
    <w:rsid w:val="00B12018"/>
    <w:rsid w:val="00B12152"/>
    <w:rsid w:val="00B12180"/>
    <w:rsid w:val="00B122F4"/>
    <w:rsid w:val="00B12549"/>
    <w:rsid w:val="00B12794"/>
    <w:rsid w:val="00B12AEF"/>
    <w:rsid w:val="00B12B0C"/>
    <w:rsid w:val="00B12B78"/>
    <w:rsid w:val="00B12C2B"/>
    <w:rsid w:val="00B12C3F"/>
    <w:rsid w:val="00B1308F"/>
    <w:rsid w:val="00B131CF"/>
    <w:rsid w:val="00B13456"/>
    <w:rsid w:val="00B136CE"/>
    <w:rsid w:val="00B137B0"/>
    <w:rsid w:val="00B13848"/>
    <w:rsid w:val="00B13B61"/>
    <w:rsid w:val="00B13C12"/>
    <w:rsid w:val="00B13CEA"/>
    <w:rsid w:val="00B14200"/>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542"/>
    <w:rsid w:val="00B168D9"/>
    <w:rsid w:val="00B169DE"/>
    <w:rsid w:val="00B16A28"/>
    <w:rsid w:val="00B16F2E"/>
    <w:rsid w:val="00B174CA"/>
    <w:rsid w:val="00B176A6"/>
    <w:rsid w:val="00B17776"/>
    <w:rsid w:val="00B178EB"/>
    <w:rsid w:val="00B17916"/>
    <w:rsid w:val="00B17A00"/>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11E"/>
    <w:rsid w:val="00B23137"/>
    <w:rsid w:val="00B2354B"/>
    <w:rsid w:val="00B23692"/>
    <w:rsid w:val="00B237F0"/>
    <w:rsid w:val="00B2381A"/>
    <w:rsid w:val="00B23900"/>
    <w:rsid w:val="00B23A27"/>
    <w:rsid w:val="00B23AFA"/>
    <w:rsid w:val="00B23DF2"/>
    <w:rsid w:val="00B23E50"/>
    <w:rsid w:val="00B240E4"/>
    <w:rsid w:val="00B24175"/>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FAD"/>
    <w:rsid w:val="00B27FAE"/>
    <w:rsid w:val="00B3000E"/>
    <w:rsid w:val="00B3024C"/>
    <w:rsid w:val="00B3048A"/>
    <w:rsid w:val="00B30517"/>
    <w:rsid w:val="00B3052B"/>
    <w:rsid w:val="00B30734"/>
    <w:rsid w:val="00B3097C"/>
    <w:rsid w:val="00B30A24"/>
    <w:rsid w:val="00B30CA7"/>
    <w:rsid w:val="00B31057"/>
    <w:rsid w:val="00B315C7"/>
    <w:rsid w:val="00B315DF"/>
    <w:rsid w:val="00B31693"/>
    <w:rsid w:val="00B31928"/>
    <w:rsid w:val="00B31A68"/>
    <w:rsid w:val="00B31B32"/>
    <w:rsid w:val="00B31B7C"/>
    <w:rsid w:val="00B3247C"/>
    <w:rsid w:val="00B32660"/>
    <w:rsid w:val="00B32A8F"/>
    <w:rsid w:val="00B33016"/>
    <w:rsid w:val="00B330EA"/>
    <w:rsid w:val="00B3337F"/>
    <w:rsid w:val="00B334E8"/>
    <w:rsid w:val="00B336A9"/>
    <w:rsid w:val="00B33827"/>
    <w:rsid w:val="00B3383B"/>
    <w:rsid w:val="00B33AA6"/>
    <w:rsid w:val="00B33B13"/>
    <w:rsid w:val="00B33C36"/>
    <w:rsid w:val="00B33D97"/>
    <w:rsid w:val="00B34030"/>
    <w:rsid w:val="00B3406C"/>
    <w:rsid w:val="00B341A0"/>
    <w:rsid w:val="00B34269"/>
    <w:rsid w:val="00B34375"/>
    <w:rsid w:val="00B34386"/>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D8B"/>
    <w:rsid w:val="00B40EFD"/>
    <w:rsid w:val="00B410F1"/>
    <w:rsid w:val="00B411F9"/>
    <w:rsid w:val="00B4168F"/>
    <w:rsid w:val="00B417B6"/>
    <w:rsid w:val="00B419B5"/>
    <w:rsid w:val="00B41DE6"/>
    <w:rsid w:val="00B41F1A"/>
    <w:rsid w:val="00B42369"/>
    <w:rsid w:val="00B42430"/>
    <w:rsid w:val="00B4263E"/>
    <w:rsid w:val="00B42A16"/>
    <w:rsid w:val="00B42B9F"/>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6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8F"/>
    <w:rsid w:val="00B55392"/>
    <w:rsid w:val="00B5540D"/>
    <w:rsid w:val="00B554BC"/>
    <w:rsid w:val="00B55801"/>
    <w:rsid w:val="00B5585D"/>
    <w:rsid w:val="00B55891"/>
    <w:rsid w:val="00B55CE3"/>
    <w:rsid w:val="00B56C3A"/>
    <w:rsid w:val="00B56C6F"/>
    <w:rsid w:val="00B56FDC"/>
    <w:rsid w:val="00B5711C"/>
    <w:rsid w:val="00B571C8"/>
    <w:rsid w:val="00B57361"/>
    <w:rsid w:val="00B574B6"/>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2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F9"/>
    <w:rsid w:val="00B6631C"/>
    <w:rsid w:val="00B66422"/>
    <w:rsid w:val="00B66614"/>
    <w:rsid w:val="00B66657"/>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EF"/>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D9F"/>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B1B"/>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901"/>
    <w:rsid w:val="00B97A9B"/>
    <w:rsid w:val="00B97AB0"/>
    <w:rsid w:val="00B97C81"/>
    <w:rsid w:val="00B97CCF"/>
    <w:rsid w:val="00B97E4B"/>
    <w:rsid w:val="00BA000F"/>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72"/>
    <w:rsid w:val="00BB3BA7"/>
    <w:rsid w:val="00BB3BAD"/>
    <w:rsid w:val="00BB3CBB"/>
    <w:rsid w:val="00BB3E2B"/>
    <w:rsid w:val="00BB3F11"/>
    <w:rsid w:val="00BB41C7"/>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73B"/>
    <w:rsid w:val="00BB6977"/>
    <w:rsid w:val="00BB69FE"/>
    <w:rsid w:val="00BB6BBD"/>
    <w:rsid w:val="00BB6D62"/>
    <w:rsid w:val="00BB6DDF"/>
    <w:rsid w:val="00BB6F2E"/>
    <w:rsid w:val="00BB6FFD"/>
    <w:rsid w:val="00BB7057"/>
    <w:rsid w:val="00BB71FC"/>
    <w:rsid w:val="00BB722B"/>
    <w:rsid w:val="00BB72C9"/>
    <w:rsid w:val="00BB73AA"/>
    <w:rsid w:val="00BB78C0"/>
    <w:rsid w:val="00BB7CCA"/>
    <w:rsid w:val="00BC00FB"/>
    <w:rsid w:val="00BC0384"/>
    <w:rsid w:val="00BC0606"/>
    <w:rsid w:val="00BC0698"/>
    <w:rsid w:val="00BC0799"/>
    <w:rsid w:val="00BC082C"/>
    <w:rsid w:val="00BC0B81"/>
    <w:rsid w:val="00BC0C13"/>
    <w:rsid w:val="00BC0C71"/>
    <w:rsid w:val="00BC0DCC"/>
    <w:rsid w:val="00BC0E88"/>
    <w:rsid w:val="00BC10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DAC"/>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D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96C"/>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5CF"/>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FA"/>
    <w:rsid w:val="00BF7148"/>
    <w:rsid w:val="00BF737E"/>
    <w:rsid w:val="00BF7576"/>
    <w:rsid w:val="00BF762A"/>
    <w:rsid w:val="00BF76CC"/>
    <w:rsid w:val="00BF7F47"/>
    <w:rsid w:val="00C00211"/>
    <w:rsid w:val="00C0043E"/>
    <w:rsid w:val="00C0060B"/>
    <w:rsid w:val="00C00CBD"/>
    <w:rsid w:val="00C0102B"/>
    <w:rsid w:val="00C012D0"/>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4EC6"/>
    <w:rsid w:val="00C0508D"/>
    <w:rsid w:val="00C0515D"/>
    <w:rsid w:val="00C0518F"/>
    <w:rsid w:val="00C0523F"/>
    <w:rsid w:val="00C052C7"/>
    <w:rsid w:val="00C052D9"/>
    <w:rsid w:val="00C054D3"/>
    <w:rsid w:val="00C05C67"/>
    <w:rsid w:val="00C05DCD"/>
    <w:rsid w:val="00C0614D"/>
    <w:rsid w:val="00C06365"/>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17FAB"/>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9F5"/>
    <w:rsid w:val="00C22C54"/>
    <w:rsid w:val="00C22C8B"/>
    <w:rsid w:val="00C22C97"/>
    <w:rsid w:val="00C22ED1"/>
    <w:rsid w:val="00C23139"/>
    <w:rsid w:val="00C23664"/>
    <w:rsid w:val="00C2370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27FAA"/>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89C"/>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A2A"/>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6DD"/>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5"/>
    <w:rsid w:val="00C542B9"/>
    <w:rsid w:val="00C546D7"/>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5B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E1D"/>
    <w:rsid w:val="00C66116"/>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4A"/>
    <w:rsid w:val="00C81382"/>
    <w:rsid w:val="00C814EE"/>
    <w:rsid w:val="00C817DE"/>
    <w:rsid w:val="00C81AE6"/>
    <w:rsid w:val="00C81C07"/>
    <w:rsid w:val="00C81C20"/>
    <w:rsid w:val="00C81F3E"/>
    <w:rsid w:val="00C81FCC"/>
    <w:rsid w:val="00C82192"/>
    <w:rsid w:val="00C824D7"/>
    <w:rsid w:val="00C825E0"/>
    <w:rsid w:val="00C829AA"/>
    <w:rsid w:val="00C82A24"/>
    <w:rsid w:val="00C82BD3"/>
    <w:rsid w:val="00C82C9E"/>
    <w:rsid w:val="00C8317D"/>
    <w:rsid w:val="00C83311"/>
    <w:rsid w:val="00C83387"/>
    <w:rsid w:val="00C83429"/>
    <w:rsid w:val="00C8344B"/>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BC2"/>
    <w:rsid w:val="00C87CA8"/>
    <w:rsid w:val="00C87D67"/>
    <w:rsid w:val="00C87DE8"/>
    <w:rsid w:val="00C90624"/>
    <w:rsid w:val="00C906AB"/>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4F2"/>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231E"/>
    <w:rsid w:val="00CA238D"/>
    <w:rsid w:val="00CA2551"/>
    <w:rsid w:val="00CA2800"/>
    <w:rsid w:val="00CA283E"/>
    <w:rsid w:val="00CA28FA"/>
    <w:rsid w:val="00CA29BA"/>
    <w:rsid w:val="00CA2E23"/>
    <w:rsid w:val="00CA2F53"/>
    <w:rsid w:val="00CA30D9"/>
    <w:rsid w:val="00CA3222"/>
    <w:rsid w:val="00CA32C7"/>
    <w:rsid w:val="00CA3831"/>
    <w:rsid w:val="00CA39DD"/>
    <w:rsid w:val="00CA3BDD"/>
    <w:rsid w:val="00CA3D2C"/>
    <w:rsid w:val="00CA3DBF"/>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22B"/>
    <w:rsid w:val="00CB64AF"/>
    <w:rsid w:val="00CB65F0"/>
    <w:rsid w:val="00CB6A2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5B7"/>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3B8"/>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491"/>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06B8"/>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092"/>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A4"/>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4E8"/>
    <w:rsid w:val="00D3261B"/>
    <w:rsid w:val="00D32662"/>
    <w:rsid w:val="00D327DA"/>
    <w:rsid w:val="00D3288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F30"/>
    <w:rsid w:val="00D370FF"/>
    <w:rsid w:val="00D3715A"/>
    <w:rsid w:val="00D3749A"/>
    <w:rsid w:val="00D37532"/>
    <w:rsid w:val="00D37829"/>
    <w:rsid w:val="00D3791B"/>
    <w:rsid w:val="00D3791C"/>
    <w:rsid w:val="00D37A5E"/>
    <w:rsid w:val="00D37AE9"/>
    <w:rsid w:val="00D37B39"/>
    <w:rsid w:val="00D37D0A"/>
    <w:rsid w:val="00D37D6F"/>
    <w:rsid w:val="00D37EF1"/>
    <w:rsid w:val="00D37FE1"/>
    <w:rsid w:val="00D40280"/>
    <w:rsid w:val="00D4069D"/>
    <w:rsid w:val="00D406AB"/>
    <w:rsid w:val="00D40A38"/>
    <w:rsid w:val="00D40B51"/>
    <w:rsid w:val="00D40C0B"/>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4BA"/>
    <w:rsid w:val="00D42751"/>
    <w:rsid w:val="00D4292D"/>
    <w:rsid w:val="00D42F17"/>
    <w:rsid w:val="00D431B0"/>
    <w:rsid w:val="00D435D6"/>
    <w:rsid w:val="00D43A9C"/>
    <w:rsid w:val="00D43B8D"/>
    <w:rsid w:val="00D43BFA"/>
    <w:rsid w:val="00D4406A"/>
    <w:rsid w:val="00D44108"/>
    <w:rsid w:val="00D441EB"/>
    <w:rsid w:val="00D446A4"/>
    <w:rsid w:val="00D446FE"/>
    <w:rsid w:val="00D4473D"/>
    <w:rsid w:val="00D44A90"/>
    <w:rsid w:val="00D44BD3"/>
    <w:rsid w:val="00D44D38"/>
    <w:rsid w:val="00D45071"/>
    <w:rsid w:val="00D450B7"/>
    <w:rsid w:val="00D450F8"/>
    <w:rsid w:val="00D4526F"/>
    <w:rsid w:val="00D4536F"/>
    <w:rsid w:val="00D45422"/>
    <w:rsid w:val="00D45FF2"/>
    <w:rsid w:val="00D45FFF"/>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47A"/>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BA8"/>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8B0"/>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C7B"/>
    <w:rsid w:val="00D75E3B"/>
    <w:rsid w:val="00D7616F"/>
    <w:rsid w:val="00D76964"/>
    <w:rsid w:val="00D7697D"/>
    <w:rsid w:val="00D769A4"/>
    <w:rsid w:val="00D76AAD"/>
    <w:rsid w:val="00D76E7A"/>
    <w:rsid w:val="00D771A0"/>
    <w:rsid w:val="00D7742E"/>
    <w:rsid w:val="00D77AE4"/>
    <w:rsid w:val="00D77CD1"/>
    <w:rsid w:val="00D8001C"/>
    <w:rsid w:val="00D800BA"/>
    <w:rsid w:val="00D80590"/>
    <w:rsid w:val="00D80964"/>
    <w:rsid w:val="00D80AF3"/>
    <w:rsid w:val="00D80B96"/>
    <w:rsid w:val="00D80C19"/>
    <w:rsid w:val="00D80CCF"/>
    <w:rsid w:val="00D80E81"/>
    <w:rsid w:val="00D81306"/>
    <w:rsid w:val="00D81360"/>
    <w:rsid w:val="00D81506"/>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2D4"/>
    <w:rsid w:val="00D86545"/>
    <w:rsid w:val="00D86571"/>
    <w:rsid w:val="00D86814"/>
    <w:rsid w:val="00D86837"/>
    <w:rsid w:val="00D86BB2"/>
    <w:rsid w:val="00D86CBF"/>
    <w:rsid w:val="00D86F23"/>
    <w:rsid w:val="00D87064"/>
    <w:rsid w:val="00D874DF"/>
    <w:rsid w:val="00D876B4"/>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CEA"/>
    <w:rsid w:val="00D92DE5"/>
    <w:rsid w:val="00D92EB1"/>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DE"/>
    <w:rsid w:val="00DA7961"/>
    <w:rsid w:val="00DA7A2A"/>
    <w:rsid w:val="00DA7B53"/>
    <w:rsid w:val="00DA7BE5"/>
    <w:rsid w:val="00DB060B"/>
    <w:rsid w:val="00DB0909"/>
    <w:rsid w:val="00DB0A16"/>
    <w:rsid w:val="00DB0B3C"/>
    <w:rsid w:val="00DB0EA6"/>
    <w:rsid w:val="00DB0F62"/>
    <w:rsid w:val="00DB1098"/>
    <w:rsid w:val="00DB133F"/>
    <w:rsid w:val="00DB1521"/>
    <w:rsid w:val="00DB15D5"/>
    <w:rsid w:val="00DB1B3B"/>
    <w:rsid w:val="00DB2045"/>
    <w:rsid w:val="00DB23EC"/>
    <w:rsid w:val="00DB24EC"/>
    <w:rsid w:val="00DB29EC"/>
    <w:rsid w:val="00DB2B69"/>
    <w:rsid w:val="00DB2F9F"/>
    <w:rsid w:val="00DB3126"/>
    <w:rsid w:val="00DB3218"/>
    <w:rsid w:val="00DB3247"/>
    <w:rsid w:val="00DB35B6"/>
    <w:rsid w:val="00DB3671"/>
    <w:rsid w:val="00DB3C5C"/>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5C9"/>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AE5"/>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2F2A"/>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A1D"/>
    <w:rsid w:val="00DC4B63"/>
    <w:rsid w:val="00DC4D2A"/>
    <w:rsid w:val="00DC4EA8"/>
    <w:rsid w:val="00DC4EC0"/>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5F03"/>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B11"/>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14B"/>
    <w:rsid w:val="00DD43D9"/>
    <w:rsid w:val="00DD4450"/>
    <w:rsid w:val="00DD445A"/>
    <w:rsid w:val="00DD4659"/>
    <w:rsid w:val="00DD467E"/>
    <w:rsid w:val="00DD4A87"/>
    <w:rsid w:val="00DD4C1A"/>
    <w:rsid w:val="00DD4E42"/>
    <w:rsid w:val="00DD4F33"/>
    <w:rsid w:val="00DD50C9"/>
    <w:rsid w:val="00DD520D"/>
    <w:rsid w:val="00DD55E0"/>
    <w:rsid w:val="00DD5777"/>
    <w:rsid w:val="00DD57AC"/>
    <w:rsid w:val="00DD5918"/>
    <w:rsid w:val="00DD5B46"/>
    <w:rsid w:val="00DD5C80"/>
    <w:rsid w:val="00DD5CBD"/>
    <w:rsid w:val="00DD5CDF"/>
    <w:rsid w:val="00DD5F6C"/>
    <w:rsid w:val="00DD63D7"/>
    <w:rsid w:val="00DD63DF"/>
    <w:rsid w:val="00DD694E"/>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142"/>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3F"/>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092"/>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AC3"/>
    <w:rsid w:val="00E02C42"/>
    <w:rsid w:val="00E02C62"/>
    <w:rsid w:val="00E02CE1"/>
    <w:rsid w:val="00E02D21"/>
    <w:rsid w:val="00E03077"/>
    <w:rsid w:val="00E030BB"/>
    <w:rsid w:val="00E03331"/>
    <w:rsid w:val="00E033AE"/>
    <w:rsid w:val="00E036F2"/>
    <w:rsid w:val="00E0374C"/>
    <w:rsid w:val="00E03845"/>
    <w:rsid w:val="00E03864"/>
    <w:rsid w:val="00E03881"/>
    <w:rsid w:val="00E03986"/>
    <w:rsid w:val="00E03A25"/>
    <w:rsid w:val="00E03D11"/>
    <w:rsid w:val="00E0423E"/>
    <w:rsid w:val="00E044E0"/>
    <w:rsid w:val="00E04542"/>
    <w:rsid w:val="00E04789"/>
    <w:rsid w:val="00E04838"/>
    <w:rsid w:val="00E04B57"/>
    <w:rsid w:val="00E04BC2"/>
    <w:rsid w:val="00E04DBE"/>
    <w:rsid w:val="00E04E0F"/>
    <w:rsid w:val="00E04E30"/>
    <w:rsid w:val="00E04E75"/>
    <w:rsid w:val="00E04FCA"/>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5CF"/>
    <w:rsid w:val="00E32B74"/>
    <w:rsid w:val="00E32CC1"/>
    <w:rsid w:val="00E32D31"/>
    <w:rsid w:val="00E32D65"/>
    <w:rsid w:val="00E32F2B"/>
    <w:rsid w:val="00E32F54"/>
    <w:rsid w:val="00E3303A"/>
    <w:rsid w:val="00E3317B"/>
    <w:rsid w:val="00E332C5"/>
    <w:rsid w:val="00E33B68"/>
    <w:rsid w:val="00E33BD1"/>
    <w:rsid w:val="00E33E35"/>
    <w:rsid w:val="00E3450A"/>
    <w:rsid w:val="00E345A4"/>
    <w:rsid w:val="00E349F7"/>
    <w:rsid w:val="00E34AB8"/>
    <w:rsid w:val="00E34E63"/>
    <w:rsid w:val="00E353D4"/>
    <w:rsid w:val="00E360D0"/>
    <w:rsid w:val="00E3622C"/>
    <w:rsid w:val="00E36263"/>
    <w:rsid w:val="00E36318"/>
    <w:rsid w:val="00E3631F"/>
    <w:rsid w:val="00E36386"/>
    <w:rsid w:val="00E364D4"/>
    <w:rsid w:val="00E36832"/>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A6A"/>
    <w:rsid w:val="00E42EEF"/>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1D"/>
    <w:rsid w:val="00E4597A"/>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04B"/>
    <w:rsid w:val="00E541BD"/>
    <w:rsid w:val="00E54415"/>
    <w:rsid w:val="00E54488"/>
    <w:rsid w:val="00E544D7"/>
    <w:rsid w:val="00E5464A"/>
    <w:rsid w:val="00E54718"/>
    <w:rsid w:val="00E54782"/>
    <w:rsid w:val="00E548CC"/>
    <w:rsid w:val="00E548CF"/>
    <w:rsid w:val="00E5494A"/>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914"/>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715C"/>
    <w:rsid w:val="00E67589"/>
    <w:rsid w:val="00E6774C"/>
    <w:rsid w:val="00E67945"/>
    <w:rsid w:val="00E67A4F"/>
    <w:rsid w:val="00E67BA0"/>
    <w:rsid w:val="00E67C75"/>
    <w:rsid w:val="00E67CC2"/>
    <w:rsid w:val="00E67D68"/>
    <w:rsid w:val="00E67E5C"/>
    <w:rsid w:val="00E67FA5"/>
    <w:rsid w:val="00E704CE"/>
    <w:rsid w:val="00E705E5"/>
    <w:rsid w:val="00E7061A"/>
    <w:rsid w:val="00E708CB"/>
    <w:rsid w:val="00E70915"/>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3D5F"/>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3"/>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6F"/>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085"/>
    <w:rsid w:val="00EB0280"/>
    <w:rsid w:val="00EB06CB"/>
    <w:rsid w:val="00EB0892"/>
    <w:rsid w:val="00EB08F8"/>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FAD"/>
    <w:rsid w:val="00EC2076"/>
    <w:rsid w:val="00EC2107"/>
    <w:rsid w:val="00EC23A3"/>
    <w:rsid w:val="00EC2868"/>
    <w:rsid w:val="00EC29B7"/>
    <w:rsid w:val="00EC29C7"/>
    <w:rsid w:val="00EC2DC6"/>
    <w:rsid w:val="00EC3100"/>
    <w:rsid w:val="00EC3361"/>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1F"/>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639"/>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B8E"/>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3FDC"/>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3F91"/>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C6"/>
    <w:rsid w:val="00F077C4"/>
    <w:rsid w:val="00F0795E"/>
    <w:rsid w:val="00F0798B"/>
    <w:rsid w:val="00F07D03"/>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440"/>
    <w:rsid w:val="00F1753A"/>
    <w:rsid w:val="00F1760C"/>
    <w:rsid w:val="00F17680"/>
    <w:rsid w:val="00F17735"/>
    <w:rsid w:val="00F178FF"/>
    <w:rsid w:val="00F2003A"/>
    <w:rsid w:val="00F20527"/>
    <w:rsid w:val="00F2078D"/>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D0F"/>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0FC"/>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8E8"/>
    <w:rsid w:val="00F27A68"/>
    <w:rsid w:val="00F27D4F"/>
    <w:rsid w:val="00F30052"/>
    <w:rsid w:val="00F300F3"/>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D7D"/>
    <w:rsid w:val="00F62EAE"/>
    <w:rsid w:val="00F62F9E"/>
    <w:rsid w:val="00F6305B"/>
    <w:rsid w:val="00F631FC"/>
    <w:rsid w:val="00F63251"/>
    <w:rsid w:val="00F63339"/>
    <w:rsid w:val="00F63637"/>
    <w:rsid w:val="00F636AF"/>
    <w:rsid w:val="00F637E6"/>
    <w:rsid w:val="00F63E42"/>
    <w:rsid w:val="00F63E74"/>
    <w:rsid w:val="00F63F6C"/>
    <w:rsid w:val="00F63FF0"/>
    <w:rsid w:val="00F6412E"/>
    <w:rsid w:val="00F64388"/>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6D2"/>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473"/>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6DF"/>
    <w:rsid w:val="00F9273E"/>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69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354"/>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0FD"/>
    <w:rsid w:val="00FA22C1"/>
    <w:rsid w:val="00FA25F0"/>
    <w:rsid w:val="00FA277E"/>
    <w:rsid w:val="00FA29E8"/>
    <w:rsid w:val="00FA2A47"/>
    <w:rsid w:val="00FA2B24"/>
    <w:rsid w:val="00FA2C85"/>
    <w:rsid w:val="00FA2D95"/>
    <w:rsid w:val="00FA2F2C"/>
    <w:rsid w:val="00FA30A6"/>
    <w:rsid w:val="00FA3127"/>
    <w:rsid w:val="00FA3398"/>
    <w:rsid w:val="00FA3536"/>
    <w:rsid w:val="00FA3671"/>
    <w:rsid w:val="00FA3879"/>
    <w:rsid w:val="00FA38F6"/>
    <w:rsid w:val="00FA3A51"/>
    <w:rsid w:val="00FA3BCA"/>
    <w:rsid w:val="00FA3E9A"/>
    <w:rsid w:val="00FA415C"/>
    <w:rsid w:val="00FA4219"/>
    <w:rsid w:val="00FA454E"/>
    <w:rsid w:val="00FA48EB"/>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2C4"/>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55A"/>
    <w:rsid w:val="00FB7897"/>
    <w:rsid w:val="00FC02F0"/>
    <w:rsid w:val="00FC0492"/>
    <w:rsid w:val="00FC097C"/>
    <w:rsid w:val="00FC0E5F"/>
    <w:rsid w:val="00FC1112"/>
    <w:rsid w:val="00FC11CC"/>
    <w:rsid w:val="00FC1855"/>
    <w:rsid w:val="00FC188A"/>
    <w:rsid w:val="00FC193D"/>
    <w:rsid w:val="00FC19C9"/>
    <w:rsid w:val="00FC1AB7"/>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89F"/>
    <w:rsid w:val="00FC795A"/>
    <w:rsid w:val="00FC7998"/>
    <w:rsid w:val="00FC7C5B"/>
    <w:rsid w:val="00FC7C5F"/>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39"/>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DB7"/>
    <w:rsid w:val="00FD5FC2"/>
    <w:rsid w:val="00FD610B"/>
    <w:rsid w:val="00FD6295"/>
    <w:rsid w:val="00FD6330"/>
    <w:rsid w:val="00FD6638"/>
    <w:rsid w:val="00FD673B"/>
    <w:rsid w:val="00FD69B8"/>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AAC"/>
    <w:rsid w:val="00FE3B7F"/>
    <w:rsid w:val="00FE3CB8"/>
    <w:rsid w:val="00FE3DB6"/>
    <w:rsid w:val="00FE4082"/>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B6E"/>
    <w:rsid w:val="00FF4DF3"/>
    <w:rsid w:val="00FF4F86"/>
    <w:rsid w:val="00FF5498"/>
    <w:rsid w:val="00FF562B"/>
    <w:rsid w:val="00FF58F9"/>
    <w:rsid w:val="00FF5A93"/>
    <w:rsid w:val="00FF5AA1"/>
    <w:rsid w:val="00FF5C50"/>
    <w:rsid w:val="00FF6267"/>
    <w:rsid w:val="00FF6371"/>
    <w:rsid w:val="00FF6637"/>
    <w:rsid w:val="00FF69F3"/>
    <w:rsid w:val="00FF6B69"/>
    <w:rsid w:val="00FF6C2F"/>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8F6F1"/>
  <w15:docId w15:val="{674251A5-D248-49D8-BBBD-6A9B9AB16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7961"/>
    <w:rPr>
      <w:rFonts w:asciiTheme="minorHAnsi" w:eastAsiaTheme="minorEastAsia" w:hAnsiTheme="minorHAnsi" w:cstheme="minorBidi"/>
      <w:sz w:val="22"/>
      <w:szCs w:val="22"/>
    </w:rPr>
  </w:style>
  <w:style w:type="paragraph" w:styleId="1">
    <w:name w:val="heading 1"/>
    <w:aliases w:val="H1,h1,Heading 1 3GPP"/>
    <w:basedOn w:val="a0"/>
    <w:next w:val="a"/>
    <w:link w:val="10"/>
    <w:autoRedefine/>
    <w:qFormat/>
    <w:rsid w:val="00D4406A"/>
    <w:pPr>
      <w:keepNext/>
      <w:keepLines/>
      <w:pBdr>
        <w:top w:val="single" w:sz="12" w:space="3" w:color="auto"/>
      </w:pBdr>
      <w:tabs>
        <w:tab w:val="left" w:pos="420"/>
        <w:tab w:val="left" w:pos="432"/>
      </w:tabs>
      <w:spacing w:before="240" w:after="180"/>
      <w:outlineLvl w:val="0"/>
    </w:pPr>
    <w:rPr>
      <w:rFonts w:eastAsia="Arial"/>
      <w:b w:val="0"/>
      <w:sz w:val="36"/>
      <w:lang w:val="en-GB"/>
    </w:rPr>
  </w:style>
  <w:style w:type="paragraph" w:styleId="2">
    <w:name w:val="heading 2"/>
    <w:aliases w:val="H2,h2,DO NOT USE_h2,h21,Heading 2 3GPP"/>
    <w:basedOn w:val="1"/>
    <w:next w:val="3"/>
    <w:link w:val="20"/>
    <w:qFormat/>
    <w:rsid w:val="00935A21"/>
    <w:pPr>
      <w:numPr>
        <w:ilvl w:val="1"/>
      </w:numPr>
      <w:pBdr>
        <w:top w:val="none" w:sz="0" w:space="0" w:color="auto"/>
      </w:pBdr>
      <w:spacing w:before="180"/>
      <w:outlineLvl w:val="1"/>
    </w:pPr>
    <w:rPr>
      <w:sz w:val="32"/>
    </w:rPr>
  </w:style>
  <w:style w:type="paragraph" w:styleId="3">
    <w:name w:val="heading 3"/>
    <w:aliases w:val="Heading 3 3GPP,Underrubrik2,H3"/>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23F7C"/>
    <w:pPr>
      <w:ind w:left="1418" w:hanging="1418"/>
      <w:outlineLvl w:val="3"/>
    </w:pPr>
    <w:rPr>
      <w:sz w:val="24"/>
    </w:rPr>
  </w:style>
  <w:style w:type="paragraph" w:styleId="50">
    <w:name w:val="heading 5"/>
    <w:basedOn w:val="4"/>
    <w:next w:val="a"/>
    <w:link w:val="51"/>
    <w:qFormat/>
    <w:rsid w:val="00723F7C"/>
    <w:pPr>
      <w:ind w:left="1701" w:hanging="1701"/>
      <w:outlineLvl w:val="4"/>
    </w:pPr>
    <w:rPr>
      <w:sz w:val="22"/>
    </w:rPr>
  </w:style>
  <w:style w:type="paragraph" w:styleId="6">
    <w:name w:val="heading 6"/>
    <w:basedOn w:val="H6"/>
    <w:next w:val="a"/>
    <w:link w:val="60"/>
    <w:qFormat/>
    <w:rsid w:val="00723F7C"/>
    <w:pPr>
      <w:outlineLvl w:val="5"/>
    </w:pPr>
  </w:style>
  <w:style w:type="paragraph" w:styleId="7">
    <w:name w:val="heading 7"/>
    <w:basedOn w:val="H6"/>
    <w:next w:val="a"/>
    <w:link w:val="70"/>
    <w:qFormat/>
    <w:rsid w:val="00723F7C"/>
    <w:pPr>
      <w:outlineLvl w:val="6"/>
    </w:pPr>
  </w:style>
  <w:style w:type="paragraph" w:styleId="8">
    <w:name w:val="heading 8"/>
    <w:basedOn w:val="1"/>
    <w:next w:val="a"/>
    <w:link w:val="80"/>
    <w:qFormat/>
    <w:rsid w:val="00723F7C"/>
    <w:pPr>
      <w:outlineLvl w:val="7"/>
    </w:pPr>
  </w:style>
  <w:style w:type="paragraph" w:styleId="9">
    <w:name w:val="heading 9"/>
    <w:basedOn w:val="8"/>
    <w:next w:val="a"/>
    <w:link w:val="90"/>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uiPriority w:val="39"/>
    <w:qFormat/>
    <w:rsid w:val="00723F7C"/>
    <w:pPr>
      <w:spacing w:before="180"/>
      <w:ind w:left="2693" w:hanging="2693"/>
    </w:pPr>
    <w:rPr>
      <w:b/>
    </w:rPr>
  </w:style>
  <w:style w:type="paragraph" w:styleId="TOC1">
    <w:name w:val="toc 1"/>
    <w:uiPriority w:val="39"/>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723F7C"/>
    <w:pPr>
      <w:ind w:left="1701" w:hanging="1701"/>
    </w:pPr>
  </w:style>
  <w:style w:type="paragraph" w:styleId="TOC4">
    <w:name w:val="toc 4"/>
    <w:basedOn w:val="TOC3"/>
    <w:uiPriority w:val="39"/>
    <w:rsid w:val="00723F7C"/>
    <w:pPr>
      <w:ind w:left="1418" w:hanging="1418"/>
    </w:pPr>
  </w:style>
  <w:style w:type="paragraph" w:styleId="TOC3">
    <w:name w:val="toc 3"/>
    <w:basedOn w:val="TOC2"/>
    <w:uiPriority w:val="39"/>
    <w:rsid w:val="00723F7C"/>
    <w:pPr>
      <w:ind w:left="1134" w:hanging="1134"/>
    </w:pPr>
  </w:style>
  <w:style w:type="paragraph" w:styleId="TOC2">
    <w:name w:val="toc 2"/>
    <w:basedOn w:val="TOC1"/>
    <w:uiPriority w:val="39"/>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pPr>
  </w:style>
  <w:style w:type="paragraph" w:customStyle="1" w:styleId="ZH">
    <w:name w:val="ZH"/>
    <w:qFormat/>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qFormat/>
    <w:rsid w:val="00723F7C"/>
    <w:rPr>
      <w:b/>
      <w:position w:val="6"/>
      <w:sz w:val="16"/>
    </w:rPr>
  </w:style>
  <w:style w:type="paragraph" w:styleId="a8">
    <w:name w:val="footnote text"/>
    <w:basedOn w:val="a"/>
    <w:link w:val="a9"/>
    <w:qFormat/>
    <w:rsid w:val="00723F7C"/>
    <w:pPr>
      <w:keepLines/>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uiPriority w:val="39"/>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qFormat/>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qFormat/>
    <w:rsid w:val="00723F7C"/>
  </w:style>
  <w:style w:type="paragraph" w:styleId="TOC6">
    <w:name w:val="toc 6"/>
    <w:basedOn w:val="TOC5"/>
    <w:next w:val="a"/>
    <w:uiPriority w:val="39"/>
    <w:rsid w:val="00723F7C"/>
    <w:pPr>
      <w:ind w:left="1985" w:hanging="1985"/>
    </w:pPr>
  </w:style>
  <w:style w:type="paragraph" w:styleId="TOC7">
    <w:name w:val="toc 7"/>
    <w:basedOn w:val="TOC6"/>
    <w:next w:val="a"/>
    <w:uiPriority w:val="39"/>
    <w:rsid w:val="00723F7C"/>
    <w:pPr>
      <w:ind w:left="2268" w:hanging="2268"/>
    </w:pPr>
  </w:style>
  <w:style w:type="paragraph" w:styleId="23">
    <w:name w:val="List Bullet 2"/>
    <w:basedOn w:val="aa"/>
    <w:rsid w:val="00723F7C"/>
    <w:pPr>
      <w:ind w:left="851"/>
    </w:pPr>
  </w:style>
  <w:style w:type="paragraph" w:styleId="aa">
    <w:name w:val="List Bullet"/>
    <w:basedOn w:val="a5"/>
    <w:rsid w:val="00723F7C"/>
  </w:style>
  <w:style w:type="paragraph" w:styleId="31">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qFormat/>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2">
    <w:name w:val="List 5"/>
    <w:basedOn w:val="41"/>
    <w:qFormat/>
    <w:rsid w:val="00723F7C"/>
    <w:pPr>
      <w:ind w:left="1702"/>
    </w:pPr>
  </w:style>
  <w:style w:type="paragraph" w:customStyle="1" w:styleId="EditorsNote">
    <w:name w:val="Editor's Note"/>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2"/>
    <w:rsid w:val="00723F7C"/>
  </w:style>
  <w:style w:type="paragraph" w:styleId="ab">
    <w:name w:val="footer"/>
    <w:basedOn w:val="a0"/>
    <w:link w:val="ac"/>
    <w:qFormat/>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d">
    <w:name w:val="annotation reference"/>
    <w:uiPriority w:val="99"/>
    <w:qFormat/>
    <w:rsid w:val="00723F7C"/>
    <w:rPr>
      <w:sz w:val="16"/>
    </w:rPr>
  </w:style>
  <w:style w:type="paragraph" w:styleId="ae">
    <w:name w:val="annotation text"/>
    <w:basedOn w:val="a"/>
    <w:link w:val="af"/>
    <w:qFormat/>
    <w:rsid w:val="00723F7C"/>
    <w:rPr>
      <w:rFonts w:eastAsia="MS Mincho"/>
    </w:rPr>
  </w:style>
  <w:style w:type="paragraph" w:styleId="25">
    <w:name w:val="Body Text 2"/>
    <w:basedOn w:val="a"/>
    <w:rsid w:val="00723F7C"/>
    <w:rPr>
      <w:rFonts w:eastAsia="MS Mincho"/>
      <w:color w:val="FFFF00"/>
      <w:lang w:eastAsia="ja-JP"/>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af0">
    <w:name w:val="Document Map"/>
    <w:basedOn w:val="a"/>
    <w:link w:val="af1"/>
    <w:semiHidden/>
    <w:rsid w:val="002B2813"/>
    <w:pPr>
      <w:shd w:val="clear" w:color="auto" w:fill="000080"/>
    </w:pPr>
    <w:rPr>
      <w:rFonts w:ascii="Tahoma" w:hAnsi="Tahoma" w:cs="Tahoma"/>
    </w:rPr>
  </w:style>
  <w:style w:type="paragraph" w:styleId="af2">
    <w:name w:val="annotation subject"/>
    <w:basedOn w:val="ae"/>
    <w:next w:val="ae"/>
    <w:link w:val="af3"/>
    <w:rsid w:val="00063D9E"/>
    <w:pPr>
      <w:overflowPunct w:val="0"/>
      <w:autoSpaceDE w:val="0"/>
      <w:autoSpaceDN w:val="0"/>
      <w:adjustRightInd w:val="0"/>
      <w:textAlignment w:val="baseline"/>
    </w:pPr>
    <w:rPr>
      <w:rFonts w:eastAsia="Times New Roman"/>
      <w:b/>
      <w:bCs/>
    </w:rPr>
  </w:style>
  <w:style w:type="paragraph" w:styleId="af4">
    <w:name w:val="Balloon Text"/>
    <w:basedOn w:val="a"/>
    <w:link w:val="af5"/>
    <w:semiHidden/>
    <w:rsid w:val="00063D9E"/>
    <w:rPr>
      <w:rFonts w:ascii="Tahoma" w:hAnsi="Tahoma" w:cs="Tahoma"/>
      <w:sz w:val="16"/>
      <w:szCs w:val="16"/>
    </w:rPr>
  </w:style>
  <w:style w:type="character" w:styleId="af6">
    <w:name w:val="Hyperlink"/>
    <w:qFormat/>
    <w:rsid w:val="000511F9"/>
    <w:rPr>
      <w:color w:val="0000FF"/>
      <w:u w:val="single"/>
    </w:rPr>
  </w:style>
  <w:style w:type="paragraph" w:styleId="af7">
    <w:name w:val="caption"/>
    <w:aliases w:val="cap,cap Char,Caption Char,Caption Char1 Char,cap Char Char1,Caption Char Char1 Char,cap Char2"/>
    <w:basedOn w:val="a"/>
    <w:next w:val="a"/>
    <w:link w:val="af8"/>
    <w:uiPriority w:val="35"/>
    <w:qFormat/>
    <w:rsid w:val="00723F7C"/>
    <w:pPr>
      <w:spacing w:before="120" w:after="120"/>
    </w:pPr>
    <w:rPr>
      <w:b/>
      <w:lang w:val="x-none" w:eastAsia="x-none"/>
    </w:rPr>
  </w:style>
  <w:style w:type="character" w:customStyle="1" w:styleId="af8">
    <w:name w:val="题注 字符"/>
    <w:aliases w:val="cap 字符,cap Char 字符,Caption Char 字符,Caption Char1 Char 字符,cap Char Char1 字符,Caption Char Char1 Char 字符,cap Char2 字符"/>
    <w:link w:val="af7"/>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D4406A"/>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9">
    <w:name w:val="Body Text"/>
    <w:basedOn w:val="a"/>
    <w:link w:val="afa"/>
    <w:uiPriority w:val="99"/>
    <w:rsid w:val="000F7DFD"/>
    <w:pPr>
      <w:spacing w:after="120"/>
    </w:pPr>
    <w:rPr>
      <w:lang w:val="en-GB"/>
    </w:rPr>
  </w:style>
  <w:style w:type="character" w:customStyle="1" w:styleId="afa">
    <w:name w:val="正文文本 字符"/>
    <w:link w:val="af9"/>
    <w:uiPriority w:val="99"/>
    <w:rsid w:val="000F7DFD"/>
    <w:rPr>
      <w:rFonts w:ascii="Times New Roman" w:hAnsi="Times New Roman"/>
      <w:lang w:val="en-GB" w:eastAsia="en-US"/>
    </w:rPr>
  </w:style>
  <w:style w:type="paragraph" w:styleId="afb">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
    <w:link w:val="afc"/>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a"/>
    <w:next w:val="Doc-text2"/>
    <w:rsid w:val="00F86A73"/>
    <w:pPr>
      <w:numPr>
        <w:numId w:val="3"/>
      </w:numPr>
      <w:spacing w:before="4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d">
    <w:name w:val="Normal (Web)"/>
    <w:basedOn w:val="a"/>
    <w:uiPriority w:val="99"/>
    <w:unhideWhenUsed/>
    <w:rsid w:val="0077777B"/>
    <w:pPr>
      <w:spacing w:before="100" w:beforeAutospacing="1" w:after="100" w:afterAutospacing="1"/>
    </w:pPr>
    <w:rPr>
      <w:rFonts w:ascii="宋体" w:hAnsi="宋体" w:cs="宋体"/>
      <w:sz w:val="24"/>
      <w:szCs w:val="24"/>
    </w:rPr>
  </w:style>
  <w:style w:type="paragraph" w:styleId="5">
    <w:name w:val="List Number 5"/>
    <w:basedOn w:val="a"/>
    <w:rsid w:val="00DD1791"/>
    <w:pPr>
      <w:numPr>
        <w:numId w:val="4"/>
      </w:numPr>
      <w:tabs>
        <w:tab w:val="clear" w:pos="420"/>
        <w:tab w:val="num" w:pos="643"/>
        <w:tab w:val="num" w:pos="1800"/>
      </w:tabs>
      <w:spacing w:before="120" w:line="280" w:lineRule="atLeast"/>
      <w:ind w:left="1800" w:hanging="360"/>
      <w:jc w:val="both"/>
    </w:pPr>
    <w:rPr>
      <w:rFonts w:ascii="Bookman Old Style" w:eastAsia="Times New Roman" w:hAnsi="Bookman Old Style"/>
      <w:lang w:eastAsia="en-GB"/>
    </w:rPr>
  </w:style>
  <w:style w:type="paragraph" w:styleId="afe">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f">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aff0">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afb"/>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jc w:val="both"/>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7"/>
      </w:numPr>
      <w:spacing w:after="120"/>
      <w:jc w:val="both"/>
    </w:pPr>
    <w:rPr>
      <w:lang w:val="en-GB"/>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x-none" w:eastAsia="x-none"/>
    </w:rPr>
  </w:style>
  <w:style w:type="character" w:customStyle="1" w:styleId="HTML0">
    <w:name w:val="HTML 预设格式 字符"/>
    <w:link w:val="HTML"/>
    <w:uiPriority w:val="99"/>
    <w:rsid w:val="00E232C8"/>
    <w:rPr>
      <w:rFonts w:ascii="宋体" w:eastAsiaTheme="minorEastAsia" w:hAnsi="宋体" w:cstheme="minorBidi"/>
      <w:sz w:val="24"/>
      <w:szCs w:val="24"/>
      <w:lang w:val="x-none" w:eastAsia="x-none"/>
    </w:rPr>
  </w:style>
  <w:style w:type="paragraph" w:customStyle="1" w:styleId="BoldComments">
    <w:name w:val="Bold Comments"/>
    <w:basedOn w:val="a"/>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cstheme="minorBidi"/>
      <w:b/>
      <w:sz w:val="22"/>
      <w:szCs w:val="24"/>
      <w:lang w:val="en-GB" w:eastAsia="en-GB"/>
    </w:rPr>
  </w:style>
  <w:style w:type="character" w:styleId="aff1">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qFormat/>
    <w:locked/>
    <w:rsid w:val="003A374C"/>
    <w:rPr>
      <w:rFonts w:ascii="Arial" w:eastAsia="MS Mincho" w:hAnsi="Arial"/>
      <w:lang w:val="en-GB" w:eastAsia="en-US"/>
    </w:rPr>
  </w:style>
  <w:style w:type="character" w:customStyle="1" w:styleId="afc">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b"/>
    <w:uiPriority w:val="34"/>
    <w:qFormat/>
    <w:locked/>
    <w:rsid w:val="00E82584"/>
    <w:rPr>
      <w:rFonts w:ascii="Calibri" w:eastAsia="Calibri" w:hAnsi="Calibri" w:cstheme="minorBidi"/>
      <w:sz w:val="22"/>
      <w:szCs w:val="22"/>
    </w:rPr>
  </w:style>
  <w:style w:type="paragraph" w:customStyle="1" w:styleId="NumberedList">
    <w:name w:val="Numbered List"/>
    <w:basedOn w:val="a"/>
    <w:rsid w:val="00CA02A1"/>
    <w:pPr>
      <w:numPr>
        <w:numId w:val="8"/>
      </w:numPr>
      <w:jc w:val="both"/>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f2">
    <w:name w:val="Subtitle"/>
    <w:basedOn w:val="a"/>
    <w:next w:val="a"/>
    <w:link w:val="aff3"/>
    <w:qFormat/>
    <w:rsid w:val="00111E70"/>
    <w:pPr>
      <w:spacing w:after="60"/>
      <w:jc w:val="center"/>
      <w:outlineLvl w:val="1"/>
    </w:pPr>
    <w:rPr>
      <w:rFonts w:ascii="Calibri Light" w:hAnsi="Calibri Light"/>
      <w:sz w:val="24"/>
      <w:szCs w:val="24"/>
    </w:rPr>
  </w:style>
  <w:style w:type="character" w:customStyle="1" w:styleId="aff3">
    <w:name w:val="副标题 字符"/>
    <w:link w:val="aff2"/>
    <w:rsid w:val="00111E70"/>
    <w:rPr>
      <w:rFonts w:ascii="Calibri Light" w:hAnsi="Calibri Light"/>
      <w:sz w:val="24"/>
      <w:szCs w:val="24"/>
      <w:lang w:eastAsia="en-US"/>
    </w:rPr>
  </w:style>
  <w:style w:type="paragraph" w:customStyle="1" w:styleId="N4">
    <w:name w:val="N4"/>
    <w:basedOn w:val="a"/>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a1"/>
    <w:rsid w:val="006542A7"/>
    <w:rPr>
      <w:rFonts w:ascii="ArialMT" w:hAnsi="ArialMT" w:hint="default"/>
      <w:b w:val="0"/>
      <w:bCs w:val="0"/>
      <w:i w:val="0"/>
      <w:iCs w:val="0"/>
      <w:color w:val="000000"/>
      <w:sz w:val="18"/>
      <w:szCs w:val="18"/>
    </w:rPr>
  </w:style>
  <w:style w:type="character" w:styleId="aff4">
    <w:name w:val="Unresolved Mention"/>
    <w:basedOn w:val="a1"/>
    <w:uiPriority w:val="99"/>
    <w:unhideWhenUsed/>
    <w:rsid w:val="00351BF4"/>
    <w:rPr>
      <w:color w:val="605E5C"/>
      <w:shd w:val="clear" w:color="auto" w:fill="E1DFDD"/>
    </w:rPr>
  </w:style>
  <w:style w:type="character" w:styleId="aff5">
    <w:name w:val="Mention"/>
    <w:basedOn w:val="a1"/>
    <w:uiPriority w:val="99"/>
    <w:unhideWhenUsed/>
    <w:rsid w:val="00351BF4"/>
    <w:rPr>
      <w:color w:val="2B579A"/>
      <w:shd w:val="clear" w:color="auto" w:fill="E1DFDD"/>
    </w:rPr>
  </w:style>
  <w:style w:type="character" w:customStyle="1" w:styleId="30">
    <w:name w:val="标题 3 字符"/>
    <w:aliases w:val="Heading 3 3GPP 字符,Underrubrik2 字符,H3 字符"/>
    <w:basedOn w:val="a1"/>
    <w:link w:val="3"/>
    <w:qFormat/>
    <w:rsid w:val="00940724"/>
    <w:rPr>
      <w:rFonts w:ascii="Arial" w:eastAsia="Arial" w:hAnsi="Arial"/>
      <w:noProof/>
      <w:sz w:val="28"/>
      <w:lang w:val="en-GB" w:eastAsia="en-US"/>
    </w:rPr>
  </w:style>
  <w:style w:type="character" w:customStyle="1" w:styleId="af">
    <w:name w:val="批注文字 字符"/>
    <w:basedOn w:val="a1"/>
    <w:link w:val="ae"/>
    <w:rsid w:val="007B0B66"/>
    <w:rPr>
      <w:rFonts w:asciiTheme="minorHAnsi" w:eastAsia="MS Mincho" w:hAnsiTheme="minorHAnsi" w:cstheme="minorBidi"/>
      <w:sz w:val="22"/>
      <w:szCs w:val="22"/>
    </w:rPr>
  </w:style>
  <w:style w:type="paragraph" w:customStyle="1" w:styleId="26">
    <w:name w:val="列表段落2"/>
    <w:basedOn w:val="a"/>
    <w:rsid w:val="000A683D"/>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33">
    <w:name w:val="列表段落3"/>
    <w:basedOn w:val="a"/>
    <w:rsid w:val="00721CBA"/>
    <w:pPr>
      <w:overflowPunct w:val="0"/>
      <w:autoSpaceDE w:val="0"/>
      <w:autoSpaceDN w:val="0"/>
      <w:adjustRightInd w:val="0"/>
      <w:spacing w:before="100" w:beforeAutospacing="1" w:after="180"/>
      <w:ind w:left="720"/>
      <w:contextualSpacing/>
      <w:textAlignment w:val="baseline"/>
    </w:pPr>
    <w:rPr>
      <w:rFonts w:ascii="Times New Roman" w:eastAsia="宋体" w:hAnsi="Times New Roman" w:cs="Times New Roman"/>
      <w:sz w:val="24"/>
      <w:szCs w:val="24"/>
    </w:rPr>
  </w:style>
  <w:style w:type="paragraph" w:customStyle="1" w:styleId="PropObs">
    <w:name w:val="PropObs"/>
    <w:basedOn w:val="a"/>
    <w:rsid w:val="00721CBA"/>
    <w:pPr>
      <w:overflowPunct w:val="0"/>
      <w:autoSpaceDE w:val="0"/>
      <w:autoSpaceDN w:val="0"/>
      <w:adjustRightInd w:val="0"/>
      <w:spacing w:before="100" w:beforeAutospacing="1" w:after="180"/>
      <w:textAlignment w:val="baseline"/>
    </w:pPr>
    <w:rPr>
      <w:rFonts w:ascii="Times New Roman" w:eastAsia="宋体" w:hAnsi="Times New Roman" w:cs="Calibri"/>
      <w:b/>
      <w:bCs/>
    </w:rPr>
  </w:style>
  <w:style w:type="numbering" w:customStyle="1" w:styleId="12">
    <w:name w:val="无列表1"/>
    <w:next w:val="a3"/>
    <w:uiPriority w:val="99"/>
    <w:semiHidden/>
    <w:unhideWhenUsed/>
    <w:rsid w:val="00DA7961"/>
  </w:style>
  <w:style w:type="character" w:customStyle="1" w:styleId="51">
    <w:name w:val="标题 5 字符"/>
    <w:basedOn w:val="a1"/>
    <w:link w:val="50"/>
    <w:rsid w:val="00DA7961"/>
    <w:rPr>
      <w:rFonts w:ascii="Arial" w:eastAsia="Arial" w:hAnsi="Arial"/>
      <w:noProof/>
      <w:sz w:val="22"/>
      <w:lang w:val="en-GB" w:eastAsia="en-US"/>
    </w:rPr>
  </w:style>
  <w:style w:type="character" w:customStyle="1" w:styleId="60">
    <w:name w:val="标题 6 字符"/>
    <w:basedOn w:val="a1"/>
    <w:link w:val="6"/>
    <w:rsid w:val="00DA7961"/>
    <w:rPr>
      <w:rFonts w:ascii="Arial" w:eastAsia="Arial" w:hAnsi="Arial"/>
      <w:noProof/>
      <w:lang w:val="en-GB" w:eastAsia="en-US"/>
    </w:rPr>
  </w:style>
  <w:style w:type="character" w:customStyle="1" w:styleId="70">
    <w:name w:val="标题 7 字符"/>
    <w:basedOn w:val="a1"/>
    <w:link w:val="7"/>
    <w:rsid w:val="00DA7961"/>
    <w:rPr>
      <w:rFonts w:ascii="Arial" w:eastAsia="Arial" w:hAnsi="Arial"/>
      <w:noProof/>
      <w:lang w:val="en-GB" w:eastAsia="en-US"/>
    </w:rPr>
  </w:style>
  <w:style w:type="character" w:customStyle="1" w:styleId="80">
    <w:name w:val="标题 8 字符"/>
    <w:basedOn w:val="a1"/>
    <w:link w:val="8"/>
    <w:rsid w:val="00DA7961"/>
    <w:rPr>
      <w:rFonts w:ascii="Arial" w:eastAsia="Arial" w:hAnsi="Arial"/>
      <w:noProof/>
      <w:sz w:val="36"/>
      <w:lang w:val="en-GB" w:eastAsia="en-US"/>
    </w:rPr>
  </w:style>
  <w:style w:type="character" w:customStyle="1" w:styleId="90">
    <w:name w:val="标题 9 字符"/>
    <w:basedOn w:val="a1"/>
    <w:link w:val="9"/>
    <w:rsid w:val="00DA7961"/>
    <w:rPr>
      <w:rFonts w:ascii="Arial" w:eastAsia="Arial" w:hAnsi="Arial"/>
      <w:noProof/>
      <w:sz w:val="36"/>
      <w:lang w:val="en-GB" w:eastAsia="en-US"/>
    </w:rPr>
  </w:style>
  <w:style w:type="character" w:customStyle="1" w:styleId="a9">
    <w:name w:val="脚注文本 字符"/>
    <w:basedOn w:val="a1"/>
    <w:link w:val="a8"/>
    <w:rsid w:val="00DA7961"/>
    <w:rPr>
      <w:rFonts w:asciiTheme="minorHAnsi" w:eastAsiaTheme="minorEastAsia" w:hAnsiTheme="minorHAnsi" w:cstheme="minorBidi"/>
      <w:sz w:val="16"/>
      <w:szCs w:val="22"/>
    </w:rPr>
  </w:style>
  <w:style w:type="character" w:customStyle="1" w:styleId="ac">
    <w:name w:val="页脚 字符"/>
    <w:basedOn w:val="a1"/>
    <w:link w:val="ab"/>
    <w:qFormat/>
    <w:rsid w:val="00DA7961"/>
    <w:rPr>
      <w:rFonts w:ascii="Arial" w:hAnsi="Arial"/>
      <w:b/>
      <w:i/>
      <w:noProof/>
      <w:sz w:val="18"/>
      <w:lang w:eastAsia="en-US"/>
    </w:rPr>
  </w:style>
  <w:style w:type="paragraph" w:customStyle="1" w:styleId="tdoc-header">
    <w:name w:val="tdoc-header"/>
    <w:rsid w:val="00DA7961"/>
    <w:rPr>
      <w:rFonts w:ascii="Arial" w:hAnsi="Arial"/>
      <w:noProof/>
      <w:sz w:val="24"/>
      <w:lang w:val="en-GB" w:eastAsia="en-US"/>
    </w:rPr>
  </w:style>
  <w:style w:type="character" w:customStyle="1" w:styleId="af5">
    <w:name w:val="批注框文本 字符"/>
    <w:basedOn w:val="a1"/>
    <w:link w:val="af4"/>
    <w:semiHidden/>
    <w:rsid w:val="00DA7961"/>
    <w:rPr>
      <w:rFonts w:ascii="Tahoma" w:eastAsiaTheme="minorEastAsia" w:hAnsi="Tahoma" w:cs="Tahoma"/>
      <w:sz w:val="16"/>
      <w:szCs w:val="16"/>
    </w:rPr>
  </w:style>
  <w:style w:type="character" w:customStyle="1" w:styleId="af3">
    <w:name w:val="批注主题 字符"/>
    <w:basedOn w:val="af"/>
    <w:link w:val="af2"/>
    <w:rsid w:val="00DA7961"/>
    <w:rPr>
      <w:rFonts w:asciiTheme="minorHAnsi" w:eastAsia="Times New Roman" w:hAnsiTheme="minorHAnsi" w:cstheme="minorBidi"/>
      <w:b/>
      <w:bCs/>
      <w:sz w:val="22"/>
      <w:szCs w:val="22"/>
    </w:rPr>
  </w:style>
  <w:style w:type="character" w:customStyle="1" w:styleId="af1">
    <w:name w:val="文档结构图 字符"/>
    <w:basedOn w:val="a1"/>
    <w:link w:val="af0"/>
    <w:semiHidden/>
    <w:rsid w:val="00DA7961"/>
    <w:rPr>
      <w:rFonts w:ascii="Tahoma" w:eastAsiaTheme="minorEastAsia" w:hAnsi="Tahoma" w:cs="Tahoma"/>
      <w:sz w:val="22"/>
      <w:szCs w:val="22"/>
      <w:shd w:val="clear" w:color="auto" w:fill="000080"/>
    </w:rPr>
  </w:style>
  <w:style w:type="paragraph" w:customStyle="1" w:styleId="FirstChange">
    <w:name w:val="First Change"/>
    <w:basedOn w:val="a"/>
    <w:qFormat/>
    <w:rsid w:val="00DA7961"/>
    <w:pPr>
      <w:spacing w:after="180"/>
      <w:jc w:val="center"/>
    </w:pPr>
    <w:rPr>
      <w:rFonts w:ascii="Times New Roman" w:eastAsia="Times New Roman" w:hAnsi="Times New Roman" w:cs="Times New Roman"/>
      <w:color w:val="FF0000"/>
      <w:sz w:val="20"/>
      <w:szCs w:val="20"/>
      <w:lang w:val="en-GB" w:eastAsia="en-US"/>
    </w:rPr>
  </w:style>
  <w:style w:type="character" w:customStyle="1" w:styleId="TACChar">
    <w:name w:val="TAC Char"/>
    <w:qFormat/>
    <w:rsid w:val="00DA7961"/>
    <w:rPr>
      <w:rFonts w:ascii="Arial" w:eastAsia="Times New Roman" w:hAnsi="Arial"/>
      <w:sz w:val="18"/>
      <w:lang w:val="en-GB" w:eastAsia="ko-KR"/>
    </w:rPr>
  </w:style>
  <w:style w:type="character" w:customStyle="1" w:styleId="TAHChar">
    <w:name w:val="TAH Char"/>
    <w:qFormat/>
    <w:rsid w:val="00DA7961"/>
    <w:rPr>
      <w:rFonts w:ascii="Arial" w:eastAsia="Times New Roman" w:hAnsi="Arial"/>
      <w:b/>
      <w:sz w:val="18"/>
      <w:lang w:val="en-GB" w:eastAsia="ko-KR"/>
    </w:rPr>
  </w:style>
  <w:style w:type="character" w:customStyle="1" w:styleId="EXChar">
    <w:name w:val="EX Char"/>
    <w:link w:val="EX"/>
    <w:qFormat/>
    <w:locked/>
    <w:rsid w:val="00DA7961"/>
    <w:rPr>
      <w:rFonts w:asciiTheme="minorHAnsi" w:eastAsiaTheme="minorEastAsia" w:hAnsiTheme="minorHAnsi" w:cstheme="minorBidi"/>
      <w:sz w:val="22"/>
      <w:szCs w:val="22"/>
    </w:rPr>
  </w:style>
  <w:style w:type="character" w:customStyle="1" w:styleId="EditorsNoteChar">
    <w:name w:val="Editor's Note Char"/>
    <w:link w:val="EditorsNote"/>
    <w:qFormat/>
    <w:rsid w:val="00DA7961"/>
    <w:rPr>
      <w:rFonts w:asciiTheme="minorHAnsi" w:eastAsiaTheme="minorEastAsia" w:hAnsiTheme="minorHAnsi" w:cstheme="minorBidi"/>
      <w:color w:val="FF0000"/>
      <w:sz w:val="22"/>
      <w:szCs w:val="22"/>
      <w:lang w:val="x-none"/>
    </w:rPr>
  </w:style>
  <w:style w:type="paragraph" w:customStyle="1" w:styleId="TAJ">
    <w:name w:val="TAJ"/>
    <w:basedOn w:val="TH"/>
    <w:rsid w:val="00DA7961"/>
    <w:pPr>
      <w:overflowPunct w:val="0"/>
      <w:autoSpaceDE w:val="0"/>
      <w:autoSpaceDN w:val="0"/>
      <w:adjustRightInd w:val="0"/>
      <w:spacing w:after="180"/>
      <w:textAlignment w:val="baseline"/>
    </w:pPr>
    <w:rPr>
      <w:rFonts w:eastAsia="宋体" w:cs="Times New Roman"/>
      <w:sz w:val="20"/>
      <w:szCs w:val="20"/>
      <w:lang w:val="en-GB" w:eastAsia="ko-KR"/>
    </w:rPr>
  </w:style>
  <w:style w:type="paragraph" w:customStyle="1" w:styleId="3GPPHeader">
    <w:name w:val="3GPP_Header"/>
    <w:basedOn w:val="a"/>
    <w:rsid w:val="00DA7961"/>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rPr>
  </w:style>
  <w:style w:type="paragraph" w:customStyle="1" w:styleId="TALLeft1cm">
    <w:name w:val="TAL + Left:  1 cm"/>
    <w:basedOn w:val="TAL"/>
    <w:rsid w:val="00DA7961"/>
    <w:pPr>
      <w:overflowPunct w:val="0"/>
      <w:autoSpaceDE w:val="0"/>
      <w:autoSpaceDN w:val="0"/>
      <w:adjustRightInd w:val="0"/>
      <w:ind w:left="567"/>
      <w:textAlignment w:val="baseline"/>
    </w:pPr>
    <w:rPr>
      <w:rFonts w:eastAsia="等线" w:cs="Times New Roman"/>
      <w:szCs w:val="20"/>
      <w:lang w:val="en-GB" w:eastAsia="en-GB"/>
    </w:rPr>
  </w:style>
  <w:style w:type="table" w:customStyle="1" w:styleId="13">
    <w:name w:val="网格型1"/>
    <w:basedOn w:val="a2"/>
    <w:next w:val="aff"/>
    <w:uiPriority w:val="59"/>
    <w:rsid w:val="00DA7961"/>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a3"/>
    <w:uiPriority w:val="99"/>
    <w:semiHidden/>
    <w:unhideWhenUsed/>
    <w:rsid w:val="00CA2E23"/>
  </w:style>
  <w:style w:type="table" w:customStyle="1" w:styleId="28">
    <w:name w:val="网格型2"/>
    <w:basedOn w:val="a2"/>
    <w:next w:val="aff"/>
    <w:uiPriority w:val="59"/>
    <w:rsid w:val="00CA2E2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0745">
      <w:bodyDiv w:val="1"/>
      <w:marLeft w:val="0"/>
      <w:marRight w:val="0"/>
      <w:marTop w:val="0"/>
      <w:marBottom w:val="0"/>
      <w:divBdr>
        <w:top w:val="none" w:sz="0" w:space="0" w:color="auto"/>
        <w:left w:val="none" w:sz="0" w:space="0" w:color="auto"/>
        <w:bottom w:val="none" w:sz="0" w:space="0" w:color="auto"/>
        <w:right w:val="none" w:sz="0" w:space="0" w:color="auto"/>
      </w:divBdr>
      <w:divsChild>
        <w:div w:id="2131245610">
          <w:marLeft w:val="0"/>
          <w:marRight w:val="0"/>
          <w:marTop w:val="0"/>
          <w:marBottom w:val="0"/>
          <w:divBdr>
            <w:top w:val="none" w:sz="0" w:space="0" w:color="auto"/>
            <w:left w:val="none" w:sz="0" w:space="0" w:color="auto"/>
            <w:bottom w:val="none" w:sz="0" w:space="0" w:color="auto"/>
            <w:right w:val="none" w:sz="0" w:space="0" w:color="auto"/>
          </w:divBdr>
        </w:div>
      </w:divsChild>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76316604">
      <w:bodyDiv w:val="1"/>
      <w:marLeft w:val="0"/>
      <w:marRight w:val="0"/>
      <w:marTop w:val="0"/>
      <w:marBottom w:val="0"/>
      <w:divBdr>
        <w:top w:val="none" w:sz="0" w:space="0" w:color="auto"/>
        <w:left w:val="none" w:sz="0" w:space="0" w:color="auto"/>
        <w:bottom w:val="none" w:sz="0" w:space="0" w:color="auto"/>
        <w:right w:val="none" w:sz="0" w:space="0" w:color="auto"/>
      </w:divBdr>
      <w:divsChild>
        <w:div w:id="390931752">
          <w:marLeft w:val="0"/>
          <w:marRight w:val="0"/>
          <w:marTop w:val="0"/>
          <w:marBottom w:val="0"/>
          <w:divBdr>
            <w:top w:val="none" w:sz="0" w:space="0" w:color="auto"/>
            <w:left w:val="none" w:sz="0" w:space="0" w:color="auto"/>
            <w:bottom w:val="none" w:sz="0" w:space="0" w:color="auto"/>
            <w:right w:val="none" w:sz="0" w:space="0" w:color="auto"/>
          </w:divBdr>
        </w:div>
      </w:divsChild>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5097856">
      <w:bodyDiv w:val="1"/>
      <w:marLeft w:val="0"/>
      <w:marRight w:val="0"/>
      <w:marTop w:val="0"/>
      <w:marBottom w:val="0"/>
      <w:divBdr>
        <w:top w:val="none" w:sz="0" w:space="0" w:color="auto"/>
        <w:left w:val="none" w:sz="0" w:space="0" w:color="auto"/>
        <w:bottom w:val="none" w:sz="0" w:space="0" w:color="auto"/>
        <w:right w:val="none" w:sz="0" w:space="0" w:color="auto"/>
      </w:divBdr>
      <w:divsChild>
        <w:div w:id="1813063767">
          <w:marLeft w:val="0"/>
          <w:marRight w:val="0"/>
          <w:marTop w:val="0"/>
          <w:marBottom w:val="0"/>
          <w:divBdr>
            <w:top w:val="none" w:sz="0" w:space="0" w:color="auto"/>
            <w:left w:val="none" w:sz="0" w:space="0" w:color="auto"/>
            <w:bottom w:val="none" w:sz="0" w:space="0" w:color="auto"/>
            <w:right w:val="none" w:sz="0" w:space="0" w:color="auto"/>
          </w:divBdr>
        </w:div>
      </w:divsChild>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98230633">
      <w:bodyDiv w:val="1"/>
      <w:marLeft w:val="0"/>
      <w:marRight w:val="0"/>
      <w:marTop w:val="0"/>
      <w:marBottom w:val="0"/>
      <w:divBdr>
        <w:top w:val="none" w:sz="0" w:space="0" w:color="auto"/>
        <w:left w:val="none" w:sz="0" w:space="0" w:color="auto"/>
        <w:bottom w:val="none" w:sz="0" w:space="0" w:color="auto"/>
        <w:right w:val="none" w:sz="0" w:space="0" w:color="auto"/>
      </w:divBdr>
      <w:divsChild>
        <w:div w:id="1710227777">
          <w:marLeft w:val="0"/>
          <w:marRight w:val="0"/>
          <w:marTop w:val="0"/>
          <w:marBottom w:val="0"/>
          <w:divBdr>
            <w:top w:val="none" w:sz="0" w:space="0" w:color="auto"/>
            <w:left w:val="none" w:sz="0" w:space="0" w:color="auto"/>
            <w:bottom w:val="none" w:sz="0" w:space="0" w:color="auto"/>
            <w:right w:val="none" w:sz="0" w:space="0" w:color="auto"/>
          </w:divBdr>
        </w:div>
      </w:divsChild>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37724286">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20435099">
      <w:bodyDiv w:val="1"/>
      <w:marLeft w:val="0"/>
      <w:marRight w:val="0"/>
      <w:marTop w:val="0"/>
      <w:marBottom w:val="0"/>
      <w:divBdr>
        <w:top w:val="none" w:sz="0" w:space="0" w:color="auto"/>
        <w:left w:val="none" w:sz="0" w:space="0" w:color="auto"/>
        <w:bottom w:val="none" w:sz="0" w:space="0" w:color="auto"/>
        <w:right w:val="none" w:sz="0" w:space="0" w:color="auto"/>
      </w:divBdr>
      <w:divsChild>
        <w:div w:id="1958757629">
          <w:marLeft w:val="0"/>
          <w:marRight w:val="0"/>
          <w:marTop w:val="0"/>
          <w:marBottom w:val="0"/>
          <w:divBdr>
            <w:top w:val="none" w:sz="0" w:space="0" w:color="auto"/>
            <w:left w:val="none" w:sz="0" w:space="0" w:color="auto"/>
            <w:bottom w:val="none" w:sz="0" w:space="0" w:color="auto"/>
            <w:right w:val="none" w:sz="0" w:space="0" w:color="auto"/>
          </w:divBdr>
        </w:div>
      </w:divsChild>
    </w:div>
    <w:div w:id="1230731632">
      <w:bodyDiv w:val="1"/>
      <w:marLeft w:val="0"/>
      <w:marRight w:val="0"/>
      <w:marTop w:val="0"/>
      <w:marBottom w:val="0"/>
      <w:divBdr>
        <w:top w:val="none" w:sz="0" w:space="0" w:color="auto"/>
        <w:left w:val="none" w:sz="0" w:space="0" w:color="auto"/>
        <w:bottom w:val="none" w:sz="0" w:space="0" w:color="auto"/>
        <w:right w:val="none" w:sz="0" w:space="0" w:color="auto"/>
      </w:divBdr>
      <w:divsChild>
        <w:div w:id="611941650">
          <w:marLeft w:val="0"/>
          <w:marRight w:val="0"/>
          <w:marTop w:val="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1113030">
      <w:bodyDiv w:val="1"/>
      <w:marLeft w:val="0"/>
      <w:marRight w:val="0"/>
      <w:marTop w:val="0"/>
      <w:marBottom w:val="0"/>
      <w:divBdr>
        <w:top w:val="none" w:sz="0" w:space="0" w:color="auto"/>
        <w:left w:val="none" w:sz="0" w:space="0" w:color="auto"/>
        <w:bottom w:val="none" w:sz="0" w:space="0" w:color="auto"/>
        <w:right w:val="none" w:sz="0" w:space="0" w:color="auto"/>
      </w:divBdr>
      <w:divsChild>
        <w:div w:id="1979875265">
          <w:marLeft w:val="0"/>
          <w:marRight w:val="0"/>
          <w:marTop w:val="0"/>
          <w:marBottom w:val="0"/>
          <w:divBdr>
            <w:top w:val="none" w:sz="0" w:space="0" w:color="auto"/>
            <w:left w:val="none" w:sz="0" w:space="0" w:color="auto"/>
            <w:bottom w:val="none" w:sz="0" w:space="0" w:color="auto"/>
            <w:right w:val="none" w:sz="0" w:space="0" w:color="auto"/>
          </w:divBdr>
        </w:div>
      </w:divsChild>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48419210">
      <w:bodyDiv w:val="1"/>
      <w:marLeft w:val="0"/>
      <w:marRight w:val="0"/>
      <w:marTop w:val="0"/>
      <w:marBottom w:val="0"/>
      <w:divBdr>
        <w:top w:val="none" w:sz="0" w:space="0" w:color="auto"/>
        <w:left w:val="none" w:sz="0" w:space="0" w:color="auto"/>
        <w:bottom w:val="none" w:sz="0" w:space="0" w:color="auto"/>
        <w:right w:val="none" w:sz="0" w:space="0" w:color="auto"/>
      </w:divBdr>
      <w:divsChild>
        <w:div w:id="2016571522">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77812121">
      <w:bodyDiv w:val="1"/>
      <w:marLeft w:val="0"/>
      <w:marRight w:val="0"/>
      <w:marTop w:val="0"/>
      <w:marBottom w:val="0"/>
      <w:divBdr>
        <w:top w:val="none" w:sz="0" w:space="0" w:color="auto"/>
        <w:left w:val="none" w:sz="0" w:space="0" w:color="auto"/>
        <w:bottom w:val="none" w:sz="0" w:space="0" w:color="auto"/>
        <w:right w:val="none" w:sz="0" w:space="0" w:color="auto"/>
      </w:divBdr>
      <w:divsChild>
        <w:div w:id="264385315">
          <w:marLeft w:val="0"/>
          <w:marRight w:val="0"/>
          <w:marTop w:val="0"/>
          <w:marBottom w:val="0"/>
          <w:divBdr>
            <w:top w:val="none" w:sz="0" w:space="0" w:color="auto"/>
            <w:left w:val="none" w:sz="0" w:space="0" w:color="auto"/>
            <w:bottom w:val="none" w:sz="0" w:space="0" w:color="auto"/>
            <w:right w:val="none" w:sz="0" w:space="0" w:color="auto"/>
          </w:divBdr>
        </w:div>
      </w:divsChild>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88919526">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Props1.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5.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docProps/app.xml><?xml version="1.0" encoding="utf-8"?>
<Properties xmlns="http://schemas.openxmlformats.org/officeDocument/2006/extended-properties" xmlns:vt="http://schemas.openxmlformats.org/officeDocument/2006/docPropsVTypes">
  <Template>3GPP TDoc.dot</Template>
  <TotalTime>39</TotalTime>
  <Pages>4</Pages>
  <Words>770</Words>
  <Characters>4390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dc:description/>
  <cp:lastModifiedBy>China Telecom</cp:lastModifiedBy>
  <cp:revision>10</cp:revision>
  <cp:lastPrinted>2004-04-16T01:17:00Z</cp:lastPrinted>
  <dcterms:created xsi:type="dcterms:W3CDTF">2025-03-27T12:57:00Z</dcterms:created>
  <dcterms:modified xsi:type="dcterms:W3CDTF">2025-03-28T06:41:00Z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